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249C4" w14:textId="77777777" w:rsidR="001158D2" w:rsidRDefault="001158D2" w:rsidP="001158D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R5-244962</w:t>
      </w:r>
      <w:r>
        <w:rPr>
          <w:b/>
          <w:i/>
          <w:noProof/>
          <w:sz w:val="28"/>
        </w:rPr>
        <w:fldChar w:fldCharType="end"/>
      </w:r>
    </w:p>
    <w:p w14:paraId="7AA49DF8" w14:textId="77777777" w:rsidR="001158D2" w:rsidRDefault="001158D2" w:rsidP="001158D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8D2" w14:paraId="64F7D974" w14:textId="77777777" w:rsidTr="00AF1219">
        <w:tc>
          <w:tcPr>
            <w:tcW w:w="9641" w:type="dxa"/>
            <w:gridSpan w:val="9"/>
            <w:tcBorders>
              <w:top w:val="single" w:sz="4" w:space="0" w:color="auto"/>
              <w:left w:val="single" w:sz="4" w:space="0" w:color="auto"/>
              <w:right w:val="single" w:sz="4" w:space="0" w:color="auto"/>
            </w:tcBorders>
          </w:tcPr>
          <w:p w14:paraId="184D3506" w14:textId="77777777" w:rsidR="001158D2" w:rsidRDefault="001158D2" w:rsidP="00AF1219">
            <w:pPr>
              <w:pStyle w:val="CRCoverPage"/>
              <w:spacing w:after="0"/>
              <w:jc w:val="right"/>
              <w:rPr>
                <w:i/>
                <w:noProof/>
              </w:rPr>
            </w:pPr>
            <w:r>
              <w:rPr>
                <w:i/>
                <w:noProof/>
                <w:sz w:val="14"/>
              </w:rPr>
              <w:t>CR-Form-v12.3</w:t>
            </w:r>
          </w:p>
        </w:tc>
      </w:tr>
      <w:tr w:rsidR="001158D2" w14:paraId="1FCEA488" w14:textId="77777777" w:rsidTr="00AF1219">
        <w:tc>
          <w:tcPr>
            <w:tcW w:w="9641" w:type="dxa"/>
            <w:gridSpan w:val="9"/>
            <w:tcBorders>
              <w:left w:val="single" w:sz="4" w:space="0" w:color="auto"/>
              <w:right w:val="single" w:sz="4" w:space="0" w:color="auto"/>
            </w:tcBorders>
          </w:tcPr>
          <w:p w14:paraId="135E32C6" w14:textId="77777777" w:rsidR="001158D2" w:rsidRDefault="001158D2" w:rsidP="00AF1219">
            <w:pPr>
              <w:pStyle w:val="CRCoverPage"/>
              <w:spacing w:after="0"/>
              <w:jc w:val="center"/>
              <w:rPr>
                <w:noProof/>
              </w:rPr>
            </w:pPr>
            <w:r>
              <w:rPr>
                <w:b/>
                <w:noProof/>
                <w:sz w:val="32"/>
              </w:rPr>
              <w:t>CHANGE REQUEST</w:t>
            </w:r>
          </w:p>
        </w:tc>
      </w:tr>
      <w:tr w:rsidR="001158D2" w14:paraId="4699F3F3" w14:textId="77777777" w:rsidTr="00AF1219">
        <w:tc>
          <w:tcPr>
            <w:tcW w:w="9641" w:type="dxa"/>
            <w:gridSpan w:val="9"/>
            <w:tcBorders>
              <w:left w:val="single" w:sz="4" w:space="0" w:color="auto"/>
              <w:right w:val="single" w:sz="4" w:space="0" w:color="auto"/>
            </w:tcBorders>
          </w:tcPr>
          <w:p w14:paraId="558ABDA3" w14:textId="77777777" w:rsidR="001158D2" w:rsidRDefault="001158D2" w:rsidP="00AF1219">
            <w:pPr>
              <w:pStyle w:val="CRCoverPage"/>
              <w:spacing w:after="0"/>
              <w:rPr>
                <w:noProof/>
                <w:sz w:val="8"/>
                <w:szCs w:val="8"/>
              </w:rPr>
            </w:pPr>
          </w:p>
        </w:tc>
      </w:tr>
      <w:tr w:rsidR="001158D2" w14:paraId="71621EE5" w14:textId="77777777" w:rsidTr="00AF1219">
        <w:tc>
          <w:tcPr>
            <w:tcW w:w="142" w:type="dxa"/>
            <w:tcBorders>
              <w:left w:val="single" w:sz="4" w:space="0" w:color="auto"/>
            </w:tcBorders>
          </w:tcPr>
          <w:p w14:paraId="1B309409" w14:textId="77777777" w:rsidR="001158D2" w:rsidRDefault="001158D2" w:rsidP="00AF1219">
            <w:pPr>
              <w:pStyle w:val="CRCoverPage"/>
              <w:spacing w:after="0"/>
              <w:jc w:val="right"/>
              <w:rPr>
                <w:noProof/>
              </w:rPr>
            </w:pPr>
          </w:p>
        </w:tc>
        <w:tc>
          <w:tcPr>
            <w:tcW w:w="1559" w:type="dxa"/>
            <w:shd w:val="pct30" w:color="FFFF00" w:fill="auto"/>
          </w:tcPr>
          <w:p w14:paraId="31ABE02F" w14:textId="77777777" w:rsidR="001158D2" w:rsidRPr="00410371" w:rsidRDefault="001158D2"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36.579-4</w:t>
            </w:r>
            <w:r>
              <w:rPr>
                <w:b/>
                <w:noProof/>
                <w:sz w:val="28"/>
              </w:rPr>
              <w:fldChar w:fldCharType="end"/>
            </w:r>
          </w:p>
        </w:tc>
        <w:tc>
          <w:tcPr>
            <w:tcW w:w="709" w:type="dxa"/>
          </w:tcPr>
          <w:p w14:paraId="29C4266B" w14:textId="77777777" w:rsidR="001158D2" w:rsidRDefault="001158D2" w:rsidP="00AF1219">
            <w:pPr>
              <w:pStyle w:val="CRCoverPage"/>
              <w:spacing w:after="0"/>
              <w:jc w:val="center"/>
              <w:rPr>
                <w:noProof/>
              </w:rPr>
            </w:pPr>
            <w:r>
              <w:rPr>
                <w:b/>
                <w:noProof/>
                <w:sz w:val="28"/>
              </w:rPr>
              <w:t>CR</w:t>
            </w:r>
          </w:p>
        </w:tc>
        <w:tc>
          <w:tcPr>
            <w:tcW w:w="1276" w:type="dxa"/>
            <w:shd w:val="pct30" w:color="FFFF00" w:fill="auto"/>
          </w:tcPr>
          <w:p w14:paraId="6502AB50" w14:textId="77777777" w:rsidR="001158D2" w:rsidRPr="00410371" w:rsidRDefault="001158D2"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0039</w:t>
            </w:r>
            <w:r>
              <w:rPr>
                <w:b/>
                <w:noProof/>
                <w:sz w:val="28"/>
              </w:rPr>
              <w:fldChar w:fldCharType="end"/>
            </w:r>
          </w:p>
        </w:tc>
        <w:tc>
          <w:tcPr>
            <w:tcW w:w="709" w:type="dxa"/>
          </w:tcPr>
          <w:p w14:paraId="3273111A" w14:textId="77777777" w:rsidR="001158D2" w:rsidRDefault="001158D2"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0363E1A6" w14:textId="77777777" w:rsidR="001158D2" w:rsidRPr="00410371" w:rsidRDefault="001158D2"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D4508F" w14:textId="77777777" w:rsidR="001158D2" w:rsidRDefault="001158D2"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233AB7" w14:textId="77777777" w:rsidR="001158D2" w:rsidRPr="00410371" w:rsidRDefault="001158D2"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4F90643C" w14:textId="77777777" w:rsidR="001158D2" w:rsidRDefault="001158D2" w:rsidP="00AF1219">
            <w:pPr>
              <w:pStyle w:val="CRCoverPage"/>
              <w:spacing w:after="0"/>
              <w:rPr>
                <w:noProof/>
              </w:rPr>
            </w:pPr>
          </w:p>
        </w:tc>
      </w:tr>
      <w:tr w:rsidR="001158D2" w14:paraId="58FAD571" w14:textId="77777777" w:rsidTr="00AF1219">
        <w:tc>
          <w:tcPr>
            <w:tcW w:w="9641" w:type="dxa"/>
            <w:gridSpan w:val="9"/>
            <w:tcBorders>
              <w:left w:val="single" w:sz="4" w:space="0" w:color="auto"/>
              <w:right w:val="single" w:sz="4" w:space="0" w:color="auto"/>
            </w:tcBorders>
          </w:tcPr>
          <w:p w14:paraId="5C4833DF" w14:textId="77777777" w:rsidR="001158D2" w:rsidRDefault="001158D2" w:rsidP="00AF1219">
            <w:pPr>
              <w:pStyle w:val="CRCoverPage"/>
              <w:spacing w:after="0"/>
              <w:rPr>
                <w:noProof/>
              </w:rPr>
            </w:pPr>
          </w:p>
        </w:tc>
      </w:tr>
      <w:tr w:rsidR="001158D2" w14:paraId="58197F0B" w14:textId="77777777" w:rsidTr="00AF1219">
        <w:tc>
          <w:tcPr>
            <w:tcW w:w="9641" w:type="dxa"/>
            <w:gridSpan w:val="9"/>
            <w:tcBorders>
              <w:top w:val="single" w:sz="4" w:space="0" w:color="auto"/>
            </w:tcBorders>
          </w:tcPr>
          <w:p w14:paraId="29DB2B51" w14:textId="77777777" w:rsidR="001158D2" w:rsidRPr="00F25D98" w:rsidRDefault="001158D2" w:rsidP="00AF121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noProof/>
                  <w:color w:val="FF0000"/>
                </w:rPr>
                <w:t>HE</w:t>
              </w:r>
              <w:bookmarkStart w:id="0" w:name="_Hlt497126619"/>
              <w:r w:rsidRPr="00F25D98">
                <w:rPr>
                  <w:rStyle w:val="Hyperlink"/>
                  <w:rFonts w:cs="Arial"/>
                  <w:noProof/>
                  <w:color w:val="FF0000"/>
                </w:rPr>
                <w:t>L</w:t>
              </w:r>
              <w:bookmarkEnd w:id="0"/>
              <w:r w:rsidRPr="00F25D98">
                <w:rPr>
                  <w:rStyle w:val="Hyperlink"/>
                  <w:rFonts w:cs="Arial"/>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noProof/>
                </w:rPr>
                <w:t>http://www.3gpp.org/Change-Requests</w:t>
              </w:r>
            </w:hyperlink>
            <w:r w:rsidRPr="00F25D98">
              <w:rPr>
                <w:rFonts w:cs="Arial"/>
                <w:i/>
                <w:noProof/>
              </w:rPr>
              <w:t>.</w:t>
            </w:r>
          </w:p>
        </w:tc>
      </w:tr>
      <w:tr w:rsidR="001158D2" w14:paraId="55C520E8" w14:textId="77777777" w:rsidTr="00AF1219">
        <w:tc>
          <w:tcPr>
            <w:tcW w:w="9641" w:type="dxa"/>
            <w:gridSpan w:val="9"/>
          </w:tcPr>
          <w:p w14:paraId="652BA0CF" w14:textId="77777777" w:rsidR="001158D2" w:rsidRDefault="001158D2" w:rsidP="00AF1219">
            <w:pPr>
              <w:pStyle w:val="CRCoverPage"/>
              <w:spacing w:after="0"/>
              <w:rPr>
                <w:noProof/>
                <w:sz w:val="8"/>
                <w:szCs w:val="8"/>
              </w:rPr>
            </w:pPr>
          </w:p>
        </w:tc>
      </w:tr>
    </w:tbl>
    <w:p w14:paraId="068C39DA" w14:textId="77777777" w:rsidR="001158D2" w:rsidRDefault="001158D2" w:rsidP="001158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8D2" w14:paraId="0CE5E705" w14:textId="77777777" w:rsidTr="00AF1219">
        <w:tc>
          <w:tcPr>
            <w:tcW w:w="2835" w:type="dxa"/>
          </w:tcPr>
          <w:p w14:paraId="4C94244E" w14:textId="77777777" w:rsidR="001158D2" w:rsidRDefault="001158D2" w:rsidP="00AF1219">
            <w:pPr>
              <w:pStyle w:val="CRCoverPage"/>
              <w:tabs>
                <w:tab w:val="right" w:pos="2751"/>
              </w:tabs>
              <w:spacing w:after="0"/>
              <w:rPr>
                <w:b/>
                <w:i/>
                <w:noProof/>
              </w:rPr>
            </w:pPr>
            <w:r>
              <w:rPr>
                <w:b/>
                <w:i/>
                <w:noProof/>
              </w:rPr>
              <w:t>Proposed change affects:</w:t>
            </w:r>
          </w:p>
        </w:tc>
        <w:tc>
          <w:tcPr>
            <w:tcW w:w="1418" w:type="dxa"/>
          </w:tcPr>
          <w:p w14:paraId="6A41A272" w14:textId="77777777" w:rsidR="001158D2" w:rsidRDefault="001158D2"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1CEA5" w14:textId="77777777" w:rsidR="001158D2" w:rsidRDefault="001158D2" w:rsidP="00AF1219">
            <w:pPr>
              <w:pStyle w:val="CRCoverPage"/>
              <w:spacing w:after="0"/>
              <w:jc w:val="center"/>
              <w:rPr>
                <w:b/>
                <w:caps/>
                <w:noProof/>
              </w:rPr>
            </w:pPr>
          </w:p>
        </w:tc>
        <w:tc>
          <w:tcPr>
            <w:tcW w:w="709" w:type="dxa"/>
            <w:tcBorders>
              <w:left w:val="single" w:sz="4" w:space="0" w:color="auto"/>
            </w:tcBorders>
          </w:tcPr>
          <w:p w14:paraId="27618AFA" w14:textId="77777777" w:rsidR="001158D2" w:rsidRDefault="001158D2"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D562F" w14:textId="77777777" w:rsidR="001158D2" w:rsidRDefault="001158D2" w:rsidP="00AF1219">
            <w:pPr>
              <w:pStyle w:val="CRCoverPage"/>
              <w:spacing w:after="0"/>
              <w:jc w:val="center"/>
              <w:rPr>
                <w:b/>
                <w:caps/>
                <w:noProof/>
              </w:rPr>
            </w:pPr>
          </w:p>
        </w:tc>
        <w:tc>
          <w:tcPr>
            <w:tcW w:w="2126" w:type="dxa"/>
          </w:tcPr>
          <w:p w14:paraId="54804036" w14:textId="77777777" w:rsidR="001158D2" w:rsidRDefault="001158D2"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C2A1D" w14:textId="77777777" w:rsidR="001158D2" w:rsidRDefault="001158D2" w:rsidP="00AF1219">
            <w:pPr>
              <w:pStyle w:val="CRCoverPage"/>
              <w:spacing w:after="0"/>
              <w:jc w:val="center"/>
              <w:rPr>
                <w:b/>
                <w:caps/>
                <w:noProof/>
              </w:rPr>
            </w:pPr>
          </w:p>
        </w:tc>
        <w:tc>
          <w:tcPr>
            <w:tcW w:w="1418" w:type="dxa"/>
            <w:tcBorders>
              <w:left w:val="nil"/>
            </w:tcBorders>
          </w:tcPr>
          <w:p w14:paraId="545873D9" w14:textId="77777777" w:rsidR="001158D2" w:rsidRDefault="001158D2"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13973" w14:textId="77777777" w:rsidR="001158D2" w:rsidRDefault="001158D2" w:rsidP="00AF1219">
            <w:pPr>
              <w:pStyle w:val="CRCoverPage"/>
              <w:spacing w:after="0"/>
              <w:jc w:val="center"/>
              <w:rPr>
                <w:b/>
                <w:bCs/>
                <w:caps/>
                <w:noProof/>
              </w:rPr>
            </w:pPr>
          </w:p>
        </w:tc>
      </w:tr>
    </w:tbl>
    <w:p w14:paraId="6ADC500E" w14:textId="77777777" w:rsidR="001158D2" w:rsidRDefault="001158D2" w:rsidP="001158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8D2" w14:paraId="672A5D88" w14:textId="77777777" w:rsidTr="00AF1219">
        <w:tc>
          <w:tcPr>
            <w:tcW w:w="9640" w:type="dxa"/>
            <w:gridSpan w:val="11"/>
          </w:tcPr>
          <w:p w14:paraId="20F80D7E" w14:textId="77777777" w:rsidR="001158D2" w:rsidRDefault="001158D2" w:rsidP="00AF1219">
            <w:pPr>
              <w:pStyle w:val="CRCoverPage"/>
              <w:spacing w:after="0"/>
              <w:rPr>
                <w:noProof/>
                <w:sz w:val="8"/>
                <w:szCs w:val="8"/>
              </w:rPr>
            </w:pPr>
          </w:p>
        </w:tc>
      </w:tr>
      <w:tr w:rsidR="001158D2" w14:paraId="06B2AC38" w14:textId="77777777" w:rsidTr="00AF1219">
        <w:tc>
          <w:tcPr>
            <w:tcW w:w="1843" w:type="dxa"/>
            <w:tcBorders>
              <w:top w:val="single" w:sz="4" w:space="0" w:color="auto"/>
              <w:left w:val="single" w:sz="4" w:space="0" w:color="auto"/>
            </w:tcBorders>
          </w:tcPr>
          <w:p w14:paraId="5F53248A" w14:textId="77777777" w:rsidR="001158D2" w:rsidRDefault="001158D2"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AD9ED2" w14:textId="77777777" w:rsidR="001158D2" w:rsidRDefault="001158D2" w:rsidP="00AF1219">
            <w:pPr>
              <w:pStyle w:val="CRCoverPage"/>
              <w:spacing w:after="0"/>
              <w:ind w:left="100"/>
              <w:rPr>
                <w:noProof/>
              </w:rPr>
            </w:pPr>
            <w:r>
              <w:fldChar w:fldCharType="begin"/>
            </w:r>
            <w:r>
              <w:instrText xml:space="preserve"> DOCPROPERTY  CrTitle  \* MERGEFORMAT </w:instrText>
            </w:r>
            <w:r>
              <w:fldChar w:fldCharType="separate"/>
            </w:r>
            <w:r>
              <w:t>Addition of applicability for new Rel-16 test cases</w:t>
            </w:r>
            <w:r>
              <w:fldChar w:fldCharType="end"/>
            </w:r>
          </w:p>
        </w:tc>
      </w:tr>
      <w:tr w:rsidR="001158D2" w14:paraId="5A51CC01" w14:textId="77777777" w:rsidTr="00AF1219">
        <w:tc>
          <w:tcPr>
            <w:tcW w:w="1843" w:type="dxa"/>
            <w:tcBorders>
              <w:left w:val="single" w:sz="4" w:space="0" w:color="auto"/>
            </w:tcBorders>
          </w:tcPr>
          <w:p w14:paraId="0F85903A" w14:textId="77777777" w:rsidR="001158D2" w:rsidRDefault="001158D2" w:rsidP="00AF1219">
            <w:pPr>
              <w:pStyle w:val="CRCoverPage"/>
              <w:spacing w:after="0"/>
              <w:rPr>
                <w:b/>
                <w:i/>
                <w:noProof/>
                <w:sz w:val="8"/>
                <w:szCs w:val="8"/>
              </w:rPr>
            </w:pPr>
          </w:p>
        </w:tc>
        <w:tc>
          <w:tcPr>
            <w:tcW w:w="7797" w:type="dxa"/>
            <w:gridSpan w:val="10"/>
            <w:tcBorders>
              <w:right w:val="single" w:sz="4" w:space="0" w:color="auto"/>
            </w:tcBorders>
          </w:tcPr>
          <w:p w14:paraId="11FAB72C" w14:textId="77777777" w:rsidR="001158D2" w:rsidRDefault="001158D2" w:rsidP="00AF1219">
            <w:pPr>
              <w:pStyle w:val="CRCoverPage"/>
              <w:spacing w:after="0"/>
              <w:rPr>
                <w:noProof/>
                <w:sz w:val="8"/>
                <w:szCs w:val="8"/>
              </w:rPr>
            </w:pPr>
          </w:p>
        </w:tc>
      </w:tr>
      <w:tr w:rsidR="001158D2" w14:paraId="0C237AEA" w14:textId="77777777" w:rsidTr="00AF1219">
        <w:tc>
          <w:tcPr>
            <w:tcW w:w="1843" w:type="dxa"/>
            <w:tcBorders>
              <w:left w:val="single" w:sz="4" w:space="0" w:color="auto"/>
            </w:tcBorders>
          </w:tcPr>
          <w:p w14:paraId="0F0C24F9" w14:textId="77777777" w:rsidR="001158D2" w:rsidRDefault="001158D2"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F3196E" w14:textId="77777777" w:rsidR="001158D2" w:rsidRDefault="001158D2"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1158D2" w14:paraId="265CD533" w14:textId="77777777" w:rsidTr="00AF1219">
        <w:tc>
          <w:tcPr>
            <w:tcW w:w="1843" w:type="dxa"/>
            <w:tcBorders>
              <w:left w:val="single" w:sz="4" w:space="0" w:color="auto"/>
            </w:tcBorders>
          </w:tcPr>
          <w:p w14:paraId="482F1057" w14:textId="77777777" w:rsidR="001158D2" w:rsidRDefault="001158D2"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2AF53" w14:textId="77777777" w:rsidR="001158D2" w:rsidRDefault="001158D2"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158D2" w14:paraId="58FD6779" w14:textId="77777777" w:rsidTr="00AF1219">
        <w:tc>
          <w:tcPr>
            <w:tcW w:w="1843" w:type="dxa"/>
            <w:tcBorders>
              <w:left w:val="single" w:sz="4" w:space="0" w:color="auto"/>
            </w:tcBorders>
          </w:tcPr>
          <w:p w14:paraId="526BDB65" w14:textId="77777777" w:rsidR="001158D2" w:rsidRDefault="001158D2" w:rsidP="00AF1219">
            <w:pPr>
              <w:pStyle w:val="CRCoverPage"/>
              <w:spacing w:after="0"/>
              <w:rPr>
                <w:b/>
                <w:i/>
                <w:noProof/>
                <w:sz w:val="8"/>
                <w:szCs w:val="8"/>
              </w:rPr>
            </w:pPr>
          </w:p>
        </w:tc>
        <w:tc>
          <w:tcPr>
            <w:tcW w:w="7797" w:type="dxa"/>
            <w:gridSpan w:val="10"/>
            <w:tcBorders>
              <w:right w:val="single" w:sz="4" w:space="0" w:color="auto"/>
            </w:tcBorders>
          </w:tcPr>
          <w:p w14:paraId="0ECC91AE" w14:textId="77777777" w:rsidR="001158D2" w:rsidRDefault="001158D2" w:rsidP="00AF1219">
            <w:pPr>
              <w:pStyle w:val="CRCoverPage"/>
              <w:spacing w:after="0"/>
              <w:rPr>
                <w:noProof/>
                <w:sz w:val="8"/>
                <w:szCs w:val="8"/>
              </w:rPr>
            </w:pPr>
          </w:p>
        </w:tc>
      </w:tr>
      <w:tr w:rsidR="001158D2" w14:paraId="46CBFB42" w14:textId="77777777" w:rsidTr="00AF1219">
        <w:tc>
          <w:tcPr>
            <w:tcW w:w="1843" w:type="dxa"/>
            <w:tcBorders>
              <w:left w:val="single" w:sz="4" w:space="0" w:color="auto"/>
            </w:tcBorders>
          </w:tcPr>
          <w:p w14:paraId="0C776DB1" w14:textId="77777777" w:rsidR="001158D2" w:rsidRDefault="001158D2"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5CB7E5E2" w14:textId="77777777" w:rsidR="001158D2" w:rsidRDefault="001158D2"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15FAECFD" w14:textId="77777777" w:rsidR="001158D2" w:rsidRDefault="001158D2" w:rsidP="00AF1219">
            <w:pPr>
              <w:pStyle w:val="CRCoverPage"/>
              <w:spacing w:after="0"/>
              <w:ind w:right="100"/>
              <w:rPr>
                <w:noProof/>
              </w:rPr>
            </w:pPr>
          </w:p>
        </w:tc>
        <w:tc>
          <w:tcPr>
            <w:tcW w:w="1417" w:type="dxa"/>
            <w:gridSpan w:val="3"/>
            <w:tcBorders>
              <w:left w:val="nil"/>
            </w:tcBorders>
          </w:tcPr>
          <w:p w14:paraId="5662703D" w14:textId="77777777" w:rsidR="001158D2" w:rsidRDefault="001158D2"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78B532" w14:textId="77777777" w:rsidR="001158D2" w:rsidRDefault="001158D2"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1158D2" w14:paraId="54694C19" w14:textId="77777777" w:rsidTr="00AF1219">
        <w:tc>
          <w:tcPr>
            <w:tcW w:w="1843" w:type="dxa"/>
            <w:tcBorders>
              <w:left w:val="single" w:sz="4" w:space="0" w:color="auto"/>
            </w:tcBorders>
          </w:tcPr>
          <w:p w14:paraId="1A72E061" w14:textId="77777777" w:rsidR="001158D2" w:rsidRDefault="001158D2" w:rsidP="00AF1219">
            <w:pPr>
              <w:pStyle w:val="CRCoverPage"/>
              <w:spacing w:after="0"/>
              <w:rPr>
                <w:b/>
                <w:i/>
                <w:noProof/>
                <w:sz w:val="8"/>
                <w:szCs w:val="8"/>
              </w:rPr>
            </w:pPr>
          </w:p>
        </w:tc>
        <w:tc>
          <w:tcPr>
            <w:tcW w:w="1986" w:type="dxa"/>
            <w:gridSpan w:val="4"/>
          </w:tcPr>
          <w:p w14:paraId="4416B511" w14:textId="77777777" w:rsidR="001158D2" w:rsidRDefault="001158D2" w:rsidP="00AF1219">
            <w:pPr>
              <w:pStyle w:val="CRCoverPage"/>
              <w:spacing w:after="0"/>
              <w:rPr>
                <w:noProof/>
                <w:sz w:val="8"/>
                <w:szCs w:val="8"/>
              </w:rPr>
            </w:pPr>
          </w:p>
        </w:tc>
        <w:tc>
          <w:tcPr>
            <w:tcW w:w="2267" w:type="dxa"/>
            <w:gridSpan w:val="2"/>
          </w:tcPr>
          <w:p w14:paraId="362D201F" w14:textId="77777777" w:rsidR="001158D2" w:rsidRDefault="001158D2" w:rsidP="00AF1219">
            <w:pPr>
              <w:pStyle w:val="CRCoverPage"/>
              <w:spacing w:after="0"/>
              <w:rPr>
                <w:noProof/>
                <w:sz w:val="8"/>
                <w:szCs w:val="8"/>
              </w:rPr>
            </w:pPr>
          </w:p>
        </w:tc>
        <w:tc>
          <w:tcPr>
            <w:tcW w:w="1417" w:type="dxa"/>
            <w:gridSpan w:val="3"/>
          </w:tcPr>
          <w:p w14:paraId="7C362205" w14:textId="77777777" w:rsidR="001158D2" w:rsidRDefault="001158D2" w:rsidP="00AF1219">
            <w:pPr>
              <w:pStyle w:val="CRCoverPage"/>
              <w:spacing w:after="0"/>
              <w:rPr>
                <w:noProof/>
                <w:sz w:val="8"/>
                <w:szCs w:val="8"/>
              </w:rPr>
            </w:pPr>
          </w:p>
        </w:tc>
        <w:tc>
          <w:tcPr>
            <w:tcW w:w="2127" w:type="dxa"/>
            <w:tcBorders>
              <w:right w:val="single" w:sz="4" w:space="0" w:color="auto"/>
            </w:tcBorders>
          </w:tcPr>
          <w:p w14:paraId="43C41513" w14:textId="77777777" w:rsidR="001158D2" w:rsidRDefault="001158D2" w:rsidP="00AF1219">
            <w:pPr>
              <w:pStyle w:val="CRCoverPage"/>
              <w:spacing w:after="0"/>
              <w:rPr>
                <w:noProof/>
                <w:sz w:val="8"/>
                <w:szCs w:val="8"/>
              </w:rPr>
            </w:pPr>
          </w:p>
        </w:tc>
      </w:tr>
      <w:tr w:rsidR="001158D2" w14:paraId="5D98060B" w14:textId="77777777" w:rsidTr="00AF1219">
        <w:trPr>
          <w:cantSplit/>
        </w:trPr>
        <w:tc>
          <w:tcPr>
            <w:tcW w:w="1843" w:type="dxa"/>
            <w:tcBorders>
              <w:left w:val="single" w:sz="4" w:space="0" w:color="auto"/>
            </w:tcBorders>
          </w:tcPr>
          <w:p w14:paraId="66993EE2" w14:textId="77777777" w:rsidR="001158D2" w:rsidRDefault="001158D2" w:rsidP="00AF1219">
            <w:pPr>
              <w:pStyle w:val="CRCoverPage"/>
              <w:tabs>
                <w:tab w:val="right" w:pos="1759"/>
              </w:tabs>
              <w:spacing w:after="0"/>
              <w:rPr>
                <w:b/>
                <w:i/>
                <w:noProof/>
              </w:rPr>
            </w:pPr>
            <w:r>
              <w:rPr>
                <w:b/>
                <w:i/>
                <w:noProof/>
              </w:rPr>
              <w:t>Category:</w:t>
            </w:r>
          </w:p>
        </w:tc>
        <w:tc>
          <w:tcPr>
            <w:tcW w:w="851" w:type="dxa"/>
            <w:shd w:val="pct30" w:color="FFFF00" w:fill="auto"/>
          </w:tcPr>
          <w:p w14:paraId="200E6235" w14:textId="77777777" w:rsidR="001158D2" w:rsidRDefault="001158D2"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2DA59A1" w14:textId="77777777" w:rsidR="001158D2" w:rsidRDefault="001158D2" w:rsidP="00AF1219">
            <w:pPr>
              <w:pStyle w:val="CRCoverPage"/>
              <w:spacing w:after="0"/>
              <w:rPr>
                <w:noProof/>
              </w:rPr>
            </w:pPr>
          </w:p>
        </w:tc>
        <w:tc>
          <w:tcPr>
            <w:tcW w:w="1417" w:type="dxa"/>
            <w:gridSpan w:val="3"/>
            <w:tcBorders>
              <w:left w:val="nil"/>
            </w:tcBorders>
          </w:tcPr>
          <w:p w14:paraId="6DAD4F2D" w14:textId="77777777" w:rsidR="001158D2" w:rsidRDefault="001158D2"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35B73" w14:textId="77777777" w:rsidR="001158D2" w:rsidRDefault="001158D2"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158D2" w14:paraId="5C834173" w14:textId="77777777" w:rsidTr="00AF1219">
        <w:tc>
          <w:tcPr>
            <w:tcW w:w="1843" w:type="dxa"/>
            <w:tcBorders>
              <w:left w:val="single" w:sz="4" w:space="0" w:color="auto"/>
              <w:bottom w:val="single" w:sz="4" w:space="0" w:color="auto"/>
            </w:tcBorders>
          </w:tcPr>
          <w:p w14:paraId="2C2CC7D6" w14:textId="77777777" w:rsidR="001158D2" w:rsidRDefault="001158D2" w:rsidP="00AF1219">
            <w:pPr>
              <w:pStyle w:val="CRCoverPage"/>
              <w:spacing w:after="0"/>
              <w:rPr>
                <w:b/>
                <w:i/>
                <w:noProof/>
              </w:rPr>
            </w:pPr>
          </w:p>
        </w:tc>
        <w:tc>
          <w:tcPr>
            <w:tcW w:w="4677" w:type="dxa"/>
            <w:gridSpan w:val="8"/>
            <w:tcBorders>
              <w:bottom w:val="single" w:sz="4" w:space="0" w:color="auto"/>
            </w:tcBorders>
          </w:tcPr>
          <w:p w14:paraId="4CFB2F8A" w14:textId="77777777" w:rsidR="001158D2" w:rsidRDefault="001158D2"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B8FF5" w14:textId="77777777" w:rsidR="001158D2" w:rsidRDefault="001158D2" w:rsidP="00AF121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2AE8723" w14:textId="77777777" w:rsidR="001158D2" w:rsidRPr="007C2097" w:rsidRDefault="001158D2"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158D2" w14:paraId="327EDE47" w14:textId="77777777" w:rsidTr="00AF1219">
        <w:tc>
          <w:tcPr>
            <w:tcW w:w="1843" w:type="dxa"/>
          </w:tcPr>
          <w:p w14:paraId="3272BCA8" w14:textId="77777777" w:rsidR="001158D2" w:rsidRDefault="001158D2" w:rsidP="00AF1219">
            <w:pPr>
              <w:pStyle w:val="CRCoverPage"/>
              <w:spacing w:after="0"/>
              <w:rPr>
                <w:b/>
                <w:i/>
                <w:noProof/>
                <w:sz w:val="8"/>
                <w:szCs w:val="8"/>
              </w:rPr>
            </w:pPr>
          </w:p>
        </w:tc>
        <w:tc>
          <w:tcPr>
            <w:tcW w:w="7797" w:type="dxa"/>
            <w:gridSpan w:val="10"/>
          </w:tcPr>
          <w:p w14:paraId="76BC57BD" w14:textId="77777777" w:rsidR="001158D2" w:rsidRDefault="001158D2" w:rsidP="00AF1219">
            <w:pPr>
              <w:pStyle w:val="CRCoverPage"/>
              <w:spacing w:after="0"/>
              <w:rPr>
                <w:noProof/>
                <w:sz w:val="8"/>
                <w:szCs w:val="8"/>
              </w:rPr>
            </w:pPr>
          </w:p>
        </w:tc>
      </w:tr>
      <w:tr w:rsidR="001158D2" w14:paraId="25E8C8A2" w14:textId="77777777" w:rsidTr="00AF1219">
        <w:tc>
          <w:tcPr>
            <w:tcW w:w="2694" w:type="dxa"/>
            <w:gridSpan w:val="2"/>
            <w:tcBorders>
              <w:top w:val="single" w:sz="4" w:space="0" w:color="auto"/>
              <w:left w:val="single" w:sz="4" w:space="0" w:color="auto"/>
            </w:tcBorders>
          </w:tcPr>
          <w:p w14:paraId="482223EE" w14:textId="77777777" w:rsidR="001158D2" w:rsidRDefault="001158D2"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94F01" w14:textId="77777777" w:rsidR="001158D2" w:rsidRDefault="001158D2" w:rsidP="00AF1219">
            <w:pPr>
              <w:pStyle w:val="CRCoverPage"/>
              <w:spacing w:after="0"/>
              <w:ind w:left="100"/>
              <w:rPr>
                <w:noProof/>
              </w:rPr>
            </w:pPr>
            <w:r>
              <w:rPr>
                <w:noProof/>
              </w:rPr>
              <w:t>There was some test cases missing from the applicability tables for new Rel-16 test cases</w:t>
            </w:r>
          </w:p>
        </w:tc>
      </w:tr>
      <w:tr w:rsidR="001158D2" w14:paraId="32D6F5AF" w14:textId="77777777" w:rsidTr="00AF1219">
        <w:tc>
          <w:tcPr>
            <w:tcW w:w="2694" w:type="dxa"/>
            <w:gridSpan w:val="2"/>
            <w:tcBorders>
              <w:left w:val="single" w:sz="4" w:space="0" w:color="auto"/>
            </w:tcBorders>
          </w:tcPr>
          <w:p w14:paraId="6E65BE93" w14:textId="77777777" w:rsidR="001158D2" w:rsidRDefault="001158D2" w:rsidP="00AF1219">
            <w:pPr>
              <w:pStyle w:val="CRCoverPage"/>
              <w:spacing w:after="0"/>
              <w:rPr>
                <w:b/>
                <w:i/>
                <w:noProof/>
                <w:sz w:val="8"/>
                <w:szCs w:val="8"/>
              </w:rPr>
            </w:pPr>
          </w:p>
        </w:tc>
        <w:tc>
          <w:tcPr>
            <w:tcW w:w="6946" w:type="dxa"/>
            <w:gridSpan w:val="9"/>
            <w:tcBorders>
              <w:right w:val="single" w:sz="4" w:space="0" w:color="auto"/>
            </w:tcBorders>
          </w:tcPr>
          <w:p w14:paraId="504CF16E" w14:textId="77777777" w:rsidR="001158D2" w:rsidRDefault="001158D2" w:rsidP="00AF1219">
            <w:pPr>
              <w:pStyle w:val="CRCoverPage"/>
              <w:spacing w:after="0"/>
              <w:rPr>
                <w:noProof/>
                <w:sz w:val="8"/>
                <w:szCs w:val="8"/>
              </w:rPr>
            </w:pPr>
          </w:p>
        </w:tc>
      </w:tr>
      <w:tr w:rsidR="001158D2" w14:paraId="7FA5C4C6" w14:textId="77777777" w:rsidTr="00AF1219">
        <w:tc>
          <w:tcPr>
            <w:tcW w:w="2694" w:type="dxa"/>
            <w:gridSpan w:val="2"/>
            <w:tcBorders>
              <w:left w:val="single" w:sz="4" w:space="0" w:color="auto"/>
            </w:tcBorders>
          </w:tcPr>
          <w:p w14:paraId="7B9C038D" w14:textId="77777777" w:rsidR="001158D2" w:rsidRDefault="001158D2"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13548" w14:textId="77777777" w:rsidR="001158D2" w:rsidRDefault="001158D2" w:rsidP="00AF1219">
            <w:pPr>
              <w:pStyle w:val="CRCoverPage"/>
              <w:spacing w:after="0"/>
              <w:ind w:left="100"/>
              <w:rPr>
                <w:noProof/>
              </w:rPr>
            </w:pPr>
            <w:r>
              <w:rPr>
                <w:noProof/>
              </w:rPr>
              <w:t>Added new Rel-16 MCData test cases, and made minor corrections to test case titles</w:t>
            </w:r>
          </w:p>
        </w:tc>
      </w:tr>
      <w:tr w:rsidR="001158D2" w14:paraId="17503565" w14:textId="77777777" w:rsidTr="00AF1219">
        <w:tc>
          <w:tcPr>
            <w:tcW w:w="2694" w:type="dxa"/>
            <w:gridSpan w:val="2"/>
            <w:tcBorders>
              <w:left w:val="single" w:sz="4" w:space="0" w:color="auto"/>
            </w:tcBorders>
          </w:tcPr>
          <w:p w14:paraId="157AD3EC" w14:textId="77777777" w:rsidR="001158D2" w:rsidRDefault="001158D2" w:rsidP="00AF1219">
            <w:pPr>
              <w:pStyle w:val="CRCoverPage"/>
              <w:spacing w:after="0"/>
              <w:rPr>
                <w:b/>
                <w:i/>
                <w:noProof/>
                <w:sz w:val="8"/>
                <w:szCs w:val="8"/>
              </w:rPr>
            </w:pPr>
          </w:p>
        </w:tc>
        <w:tc>
          <w:tcPr>
            <w:tcW w:w="6946" w:type="dxa"/>
            <w:gridSpan w:val="9"/>
            <w:tcBorders>
              <w:right w:val="single" w:sz="4" w:space="0" w:color="auto"/>
            </w:tcBorders>
          </w:tcPr>
          <w:p w14:paraId="2420BF1B" w14:textId="77777777" w:rsidR="001158D2" w:rsidRDefault="001158D2" w:rsidP="00AF1219">
            <w:pPr>
              <w:pStyle w:val="CRCoverPage"/>
              <w:spacing w:after="0"/>
              <w:rPr>
                <w:noProof/>
                <w:sz w:val="8"/>
                <w:szCs w:val="8"/>
              </w:rPr>
            </w:pPr>
          </w:p>
        </w:tc>
      </w:tr>
      <w:tr w:rsidR="001158D2" w14:paraId="5CB5D2BB" w14:textId="77777777" w:rsidTr="00AF1219">
        <w:tc>
          <w:tcPr>
            <w:tcW w:w="2694" w:type="dxa"/>
            <w:gridSpan w:val="2"/>
            <w:tcBorders>
              <w:left w:val="single" w:sz="4" w:space="0" w:color="auto"/>
              <w:bottom w:val="single" w:sz="4" w:space="0" w:color="auto"/>
            </w:tcBorders>
          </w:tcPr>
          <w:p w14:paraId="7B1D1B36" w14:textId="77777777" w:rsidR="001158D2" w:rsidRDefault="001158D2"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D750" w14:textId="77777777" w:rsidR="001158D2" w:rsidRDefault="001158D2" w:rsidP="00AF1219">
            <w:pPr>
              <w:pStyle w:val="CRCoverPage"/>
              <w:spacing w:after="0"/>
              <w:ind w:left="100"/>
              <w:rPr>
                <w:noProof/>
              </w:rPr>
            </w:pPr>
            <w:r>
              <w:rPr>
                <w:noProof/>
              </w:rPr>
              <w:t>Test cases may not be executed unless they are listed in the applicability tables</w:t>
            </w:r>
          </w:p>
        </w:tc>
      </w:tr>
      <w:tr w:rsidR="001158D2" w14:paraId="241A18C3" w14:textId="77777777" w:rsidTr="00AF1219">
        <w:tc>
          <w:tcPr>
            <w:tcW w:w="2694" w:type="dxa"/>
            <w:gridSpan w:val="2"/>
          </w:tcPr>
          <w:p w14:paraId="46623264" w14:textId="77777777" w:rsidR="001158D2" w:rsidRDefault="001158D2" w:rsidP="00AF1219">
            <w:pPr>
              <w:pStyle w:val="CRCoverPage"/>
              <w:spacing w:after="0"/>
              <w:rPr>
                <w:b/>
                <w:i/>
                <w:noProof/>
                <w:sz w:val="8"/>
                <w:szCs w:val="8"/>
              </w:rPr>
            </w:pPr>
          </w:p>
        </w:tc>
        <w:tc>
          <w:tcPr>
            <w:tcW w:w="6946" w:type="dxa"/>
            <w:gridSpan w:val="9"/>
          </w:tcPr>
          <w:p w14:paraId="4033F3BB" w14:textId="77777777" w:rsidR="001158D2" w:rsidRDefault="001158D2" w:rsidP="00AF1219">
            <w:pPr>
              <w:pStyle w:val="CRCoverPage"/>
              <w:spacing w:after="0"/>
              <w:rPr>
                <w:noProof/>
                <w:sz w:val="8"/>
                <w:szCs w:val="8"/>
              </w:rPr>
            </w:pPr>
          </w:p>
        </w:tc>
      </w:tr>
      <w:tr w:rsidR="001158D2" w14:paraId="4D6E178D" w14:textId="77777777" w:rsidTr="00AF1219">
        <w:tc>
          <w:tcPr>
            <w:tcW w:w="2694" w:type="dxa"/>
            <w:gridSpan w:val="2"/>
            <w:tcBorders>
              <w:top w:val="single" w:sz="4" w:space="0" w:color="auto"/>
              <w:left w:val="single" w:sz="4" w:space="0" w:color="auto"/>
            </w:tcBorders>
          </w:tcPr>
          <w:p w14:paraId="1834C3CA" w14:textId="77777777" w:rsidR="001158D2" w:rsidRDefault="001158D2"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D2C8" w14:textId="77777777" w:rsidR="001158D2" w:rsidRDefault="001158D2" w:rsidP="00AF1219">
            <w:pPr>
              <w:pStyle w:val="CRCoverPage"/>
              <w:spacing w:after="0"/>
              <w:ind w:left="100"/>
              <w:rPr>
                <w:noProof/>
              </w:rPr>
            </w:pPr>
            <w:r>
              <w:rPr>
                <w:noProof/>
              </w:rPr>
              <w:t>4</w:t>
            </w:r>
          </w:p>
        </w:tc>
      </w:tr>
      <w:tr w:rsidR="001158D2" w14:paraId="769754B2" w14:textId="77777777" w:rsidTr="00AF1219">
        <w:tc>
          <w:tcPr>
            <w:tcW w:w="2694" w:type="dxa"/>
            <w:gridSpan w:val="2"/>
            <w:tcBorders>
              <w:left w:val="single" w:sz="4" w:space="0" w:color="auto"/>
            </w:tcBorders>
          </w:tcPr>
          <w:p w14:paraId="138A4E59" w14:textId="77777777" w:rsidR="001158D2" w:rsidRDefault="001158D2" w:rsidP="00AF1219">
            <w:pPr>
              <w:pStyle w:val="CRCoverPage"/>
              <w:spacing w:after="0"/>
              <w:rPr>
                <w:b/>
                <w:i/>
                <w:noProof/>
                <w:sz w:val="8"/>
                <w:szCs w:val="8"/>
              </w:rPr>
            </w:pPr>
          </w:p>
        </w:tc>
        <w:tc>
          <w:tcPr>
            <w:tcW w:w="6946" w:type="dxa"/>
            <w:gridSpan w:val="9"/>
            <w:tcBorders>
              <w:right w:val="single" w:sz="4" w:space="0" w:color="auto"/>
            </w:tcBorders>
          </w:tcPr>
          <w:p w14:paraId="3BEC62CE" w14:textId="77777777" w:rsidR="001158D2" w:rsidRDefault="001158D2" w:rsidP="00AF1219">
            <w:pPr>
              <w:pStyle w:val="CRCoverPage"/>
              <w:spacing w:after="0"/>
              <w:rPr>
                <w:noProof/>
                <w:sz w:val="8"/>
                <w:szCs w:val="8"/>
              </w:rPr>
            </w:pPr>
          </w:p>
        </w:tc>
      </w:tr>
      <w:tr w:rsidR="001158D2" w14:paraId="057BA68E" w14:textId="77777777" w:rsidTr="00AF1219">
        <w:tc>
          <w:tcPr>
            <w:tcW w:w="2694" w:type="dxa"/>
            <w:gridSpan w:val="2"/>
            <w:tcBorders>
              <w:left w:val="single" w:sz="4" w:space="0" w:color="auto"/>
            </w:tcBorders>
          </w:tcPr>
          <w:p w14:paraId="26992508" w14:textId="77777777" w:rsidR="001158D2" w:rsidRDefault="001158D2"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2E5AD4" w14:textId="77777777" w:rsidR="001158D2" w:rsidRDefault="001158D2"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F5652" w14:textId="77777777" w:rsidR="001158D2" w:rsidRDefault="001158D2" w:rsidP="00AF1219">
            <w:pPr>
              <w:pStyle w:val="CRCoverPage"/>
              <w:spacing w:after="0"/>
              <w:jc w:val="center"/>
              <w:rPr>
                <w:b/>
                <w:caps/>
                <w:noProof/>
              </w:rPr>
            </w:pPr>
            <w:r>
              <w:rPr>
                <w:b/>
                <w:caps/>
                <w:noProof/>
              </w:rPr>
              <w:t>N</w:t>
            </w:r>
          </w:p>
        </w:tc>
        <w:tc>
          <w:tcPr>
            <w:tcW w:w="2977" w:type="dxa"/>
            <w:gridSpan w:val="4"/>
          </w:tcPr>
          <w:p w14:paraId="597F89CA" w14:textId="77777777" w:rsidR="001158D2" w:rsidRDefault="001158D2"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5E9EB" w14:textId="77777777" w:rsidR="001158D2" w:rsidRDefault="001158D2" w:rsidP="00AF1219">
            <w:pPr>
              <w:pStyle w:val="CRCoverPage"/>
              <w:spacing w:after="0"/>
              <w:ind w:left="99"/>
              <w:rPr>
                <w:noProof/>
              </w:rPr>
            </w:pPr>
          </w:p>
        </w:tc>
      </w:tr>
      <w:tr w:rsidR="001158D2" w14:paraId="5D573D20" w14:textId="77777777" w:rsidTr="00AF1219">
        <w:tc>
          <w:tcPr>
            <w:tcW w:w="2694" w:type="dxa"/>
            <w:gridSpan w:val="2"/>
            <w:tcBorders>
              <w:left w:val="single" w:sz="4" w:space="0" w:color="auto"/>
            </w:tcBorders>
          </w:tcPr>
          <w:p w14:paraId="73B14251" w14:textId="77777777" w:rsidR="001158D2" w:rsidRDefault="001158D2"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A081F" w14:textId="77777777" w:rsidR="001158D2" w:rsidRDefault="001158D2"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8047" w14:textId="77777777" w:rsidR="001158D2" w:rsidRDefault="001158D2" w:rsidP="00AF1219">
            <w:pPr>
              <w:pStyle w:val="CRCoverPage"/>
              <w:spacing w:after="0"/>
              <w:jc w:val="center"/>
              <w:rPr>
                <w:b/>
                <w:caps/>
                <w:noProof/>
              </w:rPr>
            </w:pPr>
            <w:r>
              <w:rPr>
                <w:b/>
                <w:caps/>
                <w:noProof/>
              </w:rPr>
              <w:t>X</w:t>
            </w:r>
          </w:p>
        </w:tc>
        <w:tc>
          <w:tcPr>
            <w:tcW w:w="2977" w:type="dxa"/>
            <w:gridSpan w:val="4"/>
          </w:tcPr>
          <w:p w14:paraId="6913F6BD" w14:textId="77777777" w:rsidR="001158D2" w:rsidRDefault="001158D2"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D8D6C" w14:textId="77777777" w:rsidR="001158D2" w:rsidRDefault="001158D2" w:rsidP="00AF1219">
            <w:pPr>
              <w:pStyle w:val="CRCoverPage"/>
              <w:spacing w:after="0"/>
              <w:ind w:left="99"/>
              <w:rPr>
                <w:noProof/>
              </w:rPr>
            </w:pPr>
            <w:r>
              <w:rPr>
                <w:noProof/>
              </w:rPr>
              <w:t xml:space="preserve">TS/TR ... CR ... </w:t>
            </w:r>
          </w:p>
        </w:tc>
      </w:tr>
      <w:tr w:rsidR="001158D2" w14:paraId="6ED9B21B" w14:textId="77777777" w:rsidTr="00AF1219">
        <w:tc>
          <w:tcPr>
            <w:tcW w:w="2694" w:type="dxa"/>
            <w:gridSpan w:val="2"/>
            <w:tcBorders>
              <w:left w:val="single" w:sz="4" w:space="0" w:color="auto"/>
            </w:tcBorders>
          </w:tcPr>
          <w:p w14:paraId="76D0ED1B" w14:textId="77777777" w:rsidR="001158D2" w:rsidRDefault="001158D2"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252802" w14:textId="77777777" w:rsidR="001158D2" w:rsidRDefault="001158D2"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CB0AA" w14:textId="77777777" w:rsidR="001158D2" w:rsidRDefault="001158D2" w:rsidP="00AF1219">
            <w:pPr>
              <w:pStyle w:val="CRCoverPage"/>
              <w:spacing w:after="0"/>
              <w:jc w:val="center"/>
              <w:rPr>
                <w:b/>
                <w:caps/>
                <w:noProof/>
              </w:rPr>
            </w:pPr>
            <w:r>
              <w:rPr>
                <w:b/>
                <w:caps/>
                <w:noProof/>
              </w:rPr>
              <w:t>X</w:t>
            </w:r>
          </w:p>
        </w:tc>
        <w:tc>
          <w:tcPr>
            <w:tcW w:w="2977" w:type="dxa"/>
            <w:gridSpan w:val="4"/>
          </w:tcPr>
          <w:p w14:paraId="4E923EBA" w14:textId="77777777" w:rsidR="001158D2" w:rsidRDefault="001158D2"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D3EA9" w14:textId="77777777" w:rsidR="001158D2" w:rsidRDefault="001158D2" w:rsidP="00AF1219">
            <w:pPr>
              <w:pStyle w:val="CRCoverPage"/>
              <w:spacing w:after="0"/>
              <w:ind w:left="99"/>
              <w:rPr>
                <w:noProof/>
              </w:rPr>
            </w:pPr>
            <w:r>
              <w:rPr>
                <w:noProof/>
              </w:rPr>
              <w:t xml:space="preserve">TS/TR ... CR ... </w:t>
            </w:r>
          </w:p>
        </w:tc>
      </w:tr>
      <w:tr w:rsidR="001158D2" w14:paraId="1F4EBE08" w14:textId="77777777" w:rsidTr="00AF1219">
        <w:tc>
          <w:tcPr>
            <w:tcW w:w="2694" w:type="dxa"/>
            <w:gridSpan w:val="2"/>
            <w:tcBorders>
              <w:left w:val="single" w:sz="4" w:space="0" w:color="auto"/>
            </w:tcBorders>
          </w:tcPr>
          <w:p w14:paraId="3092B869" w14:textId="77777777" w:rsidR="001158D2" w:rsidRDefault="001158D2"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95EB4" w14:textId="77777777" w:rsidR="001158D2" w:rsidRDefault="001158D2"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2C899" w14:textId="77777777" w:rsidR="001158D2" w:rsidRDefault="001158D2" w:rsidP="00AF1219">
            <w:pPr>
              <w:pStyle w:val="CRCoverPage"/>
              <w:spacing w:after="0"/>
              <w:jc w:val="center"/>
              <w:rPr>
                <w:b/>
                <w:caps/>
                <w:noProof/>
              </w:rPr>
            </w:pPr>
            <w:r>
              <w:rPr>
                <w:b/>
                <w:caps/>
                <w:noProof/>
              </w:rPr>
              <w:t>X</w:t>
            </w:r>
          </w:p>
        </w:tc>
        <w:tc>
          <w:tcPr>
            <w:tcW w:w="2977" w:type="dxa"/>
            <w:gridSpan w:val="4"/>
          </w:tcPr>
          <w:p w14:paraId="67869209" w14:textId="77777777" w:rsidR="001158D2" w:rsidRDefault="001158D2"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D583C" w14:textId="77777777" w:rsidR="001158D2" w:rsidRDefault="001158D2" w:rsidP="00AF1219">
            <w:pPr>
              <w:pStyle w:val="CRCoverPage"/>
              <w:spacing w:after="0"/>
              <w:ind w:left="99"/>
              <w:rPr>
                <w:noProof/>
              </w:rPr>
            </w:pPr>
            <w:r>
              <w:rPr>
                <w:noProof/>
              </w:rPr>
              <w:t xml:space="preserve">TS/TR ... CR ... </w:t>
            </w:r>
          </w:p>
        </w:tc>
      </w:tr>
      <w:tr w:rsidR="001158D2" w14:paraId="453A0222" w14:textId="77777777" w:rsidTr="00AF1219">
        <w:tc>
          <w:tcPr>
            <w:tcW w:w="2694" w:type="dxa"/>
            <w:gridSpan w:val="2"/>
            <w:tcBorders>
              <w:left w:val="single" w:sz="4" w:space="0" w:color="auto"/>
            </w:tcBorders>
          </w:tcPr>
          <w:p w14:paraId="2ADCF048" w14:textId="77777777" w:rsidR="001158D2" w:rsidRDefault="001158D2" w:rsidP="00AF1219">
            <w:pPr>
              <w:pStyle w:val="CRCoverPage"/>
              <w:spacing w:after="0"/>
              <w:rPr>
                <w:b/>
                <w:i/>
                <w:noProof/>
              </w:rPr>
            </w:pPr>
          </w:p>
        </w:tc>
        <w:tc>
          <w:tcPr>
            <w:tcW w:w="6946" w:type="dxa"/>
            <w:gridSpan w:val="9"/>
            <w:tcBorders>
              <w:right w:val="single" w:sz="4" w:space="0" w:color="auto"/>
            </w:tcBorders>
          </w:tcPr>
          <w:p w14:paraId="78FAB68C" w14:textId="77777777" w:rsidR="001158D2" w:rsidRDefault="001158D2" w:rsidP="00AF1219">
            <w:pPr>
              <w:pStyle w:val="CRCoverPage"/>
              <w:spacing w:after="0"/>
              <w:rPr>
                <w:noProof/>
              </w:rPr>
            </w:pPr>
          </w:p>
        </w:tc>
      </w:tr>
      <w:tr w:rsidR="001158D2" w14:paraId="7922C4C1" w14:textId="77777777" w:rsidTr="00AF1219">
        <w:tc>
          <w:tcPr>
            <w:tcW w:w="2694" w:type="dxa"/>
            <w:gridSpan w:val="2"/>
            <w:tcBorders>
              <w:left w:val="single" w:sz="4" w:space="0" w:color="auto"/>
              <w:bottom w:val="single" w:sz="4" w:space="0" w:color="auto"/>
            </w:tcBorders>
          </w:tcPr>
          <w:p w14:paraId="5D70B422" w14:textId="77777777" w:rsidR="001158D2" w:rsidRDefault="001158D2"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B57C4" w14:textId="77777777" w:rsidR="001158D2" w:rsidRDefault="001158D2" w:rsidP="00AF1219">
            <w:pPr>
              <w:pStyle w:val="CRCoverPage"/>
              <w:spacing w:after="0"/>
              <w:ind w:left="100"/>
              <w:rPr>
                <w:noProof/>
              </w:rPr>
            </w:pPr>
          </w:p>
        </w:tc>
      </w:tr>
      <w:tr w:rsidR="001158D2" w:rsidRPr="008863B9" w14:paraId="11CACE32" w14:textId="77777777" w:rsidTr="00AF1219">
        <w:tc>
          <w:tcPr>
            <w:tcW w:w="2694" w:type="dxa"/>
            <w:gridSpan w:val="2"/>
            <w:tcBorders>
              <w:top w:val="single" w:sz="4" w:space="0" w:color="auto"/>
              <w:bottom w:val="single" w:sz="4" w:space="0" w:color="auto"/>
            </w:tcBorders>
          </w:tcPr>
          <w:p w14:paraId="45E3160D" w14:textId="77777777" w:rsidR="001158D2" w:rsidRPr="008863B9" w:rsidRDefault="001158D2"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D1C6F7" w14:textId="77777777" w:rsidR="001158D2" w:rsidRPr="008863B9" w:rsidRDefault="001158D2" w:rsidP="00AF1219">
            <w:pPr>
              <w:pStyle w:val="CRCoverPage"/>
              <w:spacing w:after="0"/>
              <w:ind w:left="100"/>
              <w:rPr>
                <w:noProof/>
                <w:sz w:val="8"/>
                <w:szCs w:val="8"/>
              </w:rPr>
            </w:pPr>
          </w:p>
        </w:tc>
      </w:tr>
      <w:tr w:rsidR="001158D2" w14:paraId="32F23C8D" w14:textId="77777777" w:rsidTr="00AF1219">
        <w:tc>
          <w:tcPr>
            <w:tcW w:w="2694" w:type="dxa"/>
            <w:gridSpan w:val="2"/>
            <w:tcBorders>
              <w:top w:val="single" w:sz="4" w:space="0" w:color="auto"/>
              <w:left w:val="single" w:sz="4" w:space="0" w:color="auto"/>
              <w:bottom w:val="single" w:sz="4" w:space="0" w:color="auto"/>
            </w:tcBorders>
          </w:tcPr>
          <w:p w14:paraId="2C550D30" w14:textId="77777777" w:rsidR="001158D2" w:rsidRDefault="001158D2"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7A6AE" w14:textId="77777777" w:rsidR="001158D2" w:rsidRDefault="001158D2" w:rsidP="00AF1219">
            <w:pPr>
              <w:pStyle w:val="CRCoverPage"/>
              <w:spacing w:after="0"/>
              <w:ind w:left="100"/>
              <w:rPr>
                <w:noProof/>
              </w:rPr>
            </w:pPr>
          </w:p>
        </w:tc>
      </w:tr>
    </w:tbl>
    <w:p w14:paraId="1209B0D0" w14:textId="77777777" w:rsidR="001158D2" w:rsidRDefault="001158D2" w:rsidP="001158D2">
      <w:pPr>
        <w:pStyle w:val="CRCoverPage"/>
        <w:spacing w:after="0"/>
        <w:rPr>
          <w:noProof/>
          <w:sz w:val="8"/>
          <w:szCs w:val="8"/>
        </w:rPr>
      </w:pPr>
    </w:p>
    <w:p w14:paraId="18D0C8E6" w14:textId="77777777" w:rsidR="001158D2" w:rsidRDefault="001158D2" w:rsidP="001158D2">
      <w:pPr>
        <w:rPr>
          <w:noProof/>
        </w:rPr>
        <w:sectPr w:rsidR="001158D2" w:rsidSect="001158D2">
          <w:headerReference w:type="even" r:id="rId14"/>
          <w:footnotePr>
            <w:numRestart w:val="eachSect"/>
          </w:footnotePr>
          <w:pgSz w:w="11907" w:h="16840" w:code="9"/>
          <w:pgMar w:top="1418" w:right="1134" w:bottom="1134" w:left="1134" w:header="680" w:footer="567" w:gutter="0"/>
          <w:cols w:space="720"/>
        </w:sectPr>
      </w:pPr>
    </w:p>
    <w:p w14:paraId="1CB7CEE9" w14:textId="77777777" w:rsidR="001158D2" w:rsidRDefault="001158D2" w:rsidP="001158D2">
      <w:pPr>
        <w:rPr>
          <w:noProof/>
        </w:rPr>
      </w:pPr>
    </w:p>
    <w:p w14:paraId="49DFB779" w14:textId="77777777" w:rsidR="00B775A4" w:rsidRPr="00AF1219" w:rsidRDefault="00B775A4" w:rsidP="00B775A4">
      <w:pPr>
        <w:rPr>
          <w:rFonts w:asciiTheme="minorHAnsi" w:hAnsiTheme="minorHAnsi" w:cstheme="minorHAnsi"/>
          <w:color w:val="FF0000"/>
          <w:sz w:val="32"/>
          <w:szCs w:val="32"/>
        </w:rPr>
      </w:pPr>
      <w:r w:rsidRPr="00AF1219">
        <w:rPr>
          <w:rFonts w:asciiTheme="minorHAnsi" w:hAnsiTheme="minorHAnsi" w:cstheme="minorHAnsi"/>
          <w:color w:val="FF0000"/>
          <w:sz w:val="32"/>
          <w:szCs w:val="32"/>
        </w:rPr>
        <w:t>&lt;START OF CHANGES&gt;</w:t>
      </w:r>
      <w:bookmarkStart w:id="1" w:name="copyrightaddon"/>
      <w:bookmarkEnd w:id="1"/>
    </w:p>
    <w:p w14:paraId="129CB0B1" w14:textId="77777777" w:rsidR="00EB51FF" w:rsidRDefault="00EB51FF" w:rsidP="00B775A4"/>
    <w:p w14:paraId="77B10A98" w14:textId="77777777" w:rsidR="00B775A4" w:rsidRPr="00BF2633" w:rsidRDefault="00B775A4" w:rsidP="00B775A4"/>
    <w:p w14:paraId="5ECCFD2A" w14:textId="77777777" w:rsidR="004066DA" w:rsidRPr="00BF2633" w:rsidRDefault="004066DA" w:rsidP="004066DA">
      <w:pPr>
        <w:pStyle w:val="Heading1"/>
      </w:pPr>
      <w:bookmarkStart w:id="2" w:name="_Toc27405395"/>
      <w:bookmarkStart w:id="3" w:name="_Toc51831944"/>
      <w:bookmarkStart w:id="4" w:name="_Toc68109164"/>
      <w:bookmarkStart w:id="5" w:name="_Toc75458415"/>
      <w:bookmarkStart w:id="6" w:name="_Toc106790912"/>
      <w:r w:rsidRPr="00BF2633">
        <w:t>4</w:t>
      </w:r>
      <w:r w:rsidRPr="00BF2633">
        <w:tab/>
        <w:t>Recommended Test Case Applicability</w:t>
      </w:r>
      <w:bookmarkEnd w:id="2"/>
      <w:bookmarkEnd w:id="3"/>
      <w:bookmarkEnd w:id="4"/>
      <w:bookmarkEnd w:id="5"/>
      <w:bookmarkEnd w:id="6"/>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 xml:space="preserve">The applicability of every test is formally expressed </w:t>
      </w:r>
      <w:proofErr w:type="gramStart"/>
      <w:r w:rsidRPr="00BF2633">
        <w:t>by the use of</w:t>
      </w:r>
      <w:proofErr w:type="gramEnd"/>
      <w:r w:rsidRPr="00BF2633">
        <w:t xml:space="preserve"> Boolean expression that are based on parameters (ICS) included in annex A of the present document.</w:t>
      </w:r>
    </w:p>
    <w:p w14:paraId="1DFC262C" w14:textId="77777777" w:rsidR="004066DA" w:rsidRPr="00BF2633" w:rsidRDefault="004066DA" w:rsidP="004066DA">
      <w:r w:rsidRPr="00BF2633">
        <w:t xml:space="preserve">Additional information related to the Test Case (TC), e.g. affecting its dynamic behaviour or its execution may be provided as </w:t>
      </w:r>
      <w:proofErr w:type="gramStart"/>
      <w:r w:rsidRPr="00BF2633">
        <w:t>well</w:t>
      </w:r>
      <w:proofErr w:type="gramEnd"/>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 xml:space="preserve">conditional - the test is recommended ("R") or not ("N/A") depending on the support of other items. "i"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(MCVideo Client), Table 4-4a (MCData Client)</w:t>
      </w:r>
      <w:r w:rsidR="00562139" w:rsidRPr="00BF2633">
        <w:t xml:space="preserve"> </w:t>
      </w:r>
      <w:r w:rsidRPr="00BF2633">
        <w:t>respectively.</w:t>
      </w:r>
      <w:r w:rsidR="00E7635E" w:rsidRPr="00BF2633">
        <w:t xml:space="preserve"> To avoid ambiguity for the MCPTT Server testing conditions the notation of </w:t>
      </w:r>
      <w:proofErr w:type="spellStart"/>
      <w:r w:rsidR="00E7635E" w:rsidRPr="00BF2633">
        <w:t>CCi</w:t>
      </w:r>
      <w:proofErr w:type="spellEnd"/>
      <w:r w:rsidR="00E7635E" w:rsidRPr="00BF2633">
        <w:t xml:space="preserve">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lastRenderedPageBreak/>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096506">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BF2633" w14:paraId="3247FBD6" w14:textId="16983DEB" w:rsidTr="004B1583">
        <w:trPr>
          <w:tblHeader/>
          <w:jc w:val="center"/>
        </w:trPr>
        <w:tc>
          <w:tcPr>
            <w:tcW w:w="1196"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4B1583">
        <w:trPr>
          <w:tblHeader/>
          <w:jc w:val="center"/>
        </w:trPr>
        <w:tc>
          <w:tcPr>
            <w:tcW w:w="1196"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4B1583">
        <w:trPr>
          <w:jc w:val="center"/>
        </w:trPr>
        <w:tc>
          <w:tcPr>
            <w:tcW w:w="1196"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4B1583">
        <w:trPr>
          <w:jc w:val="center"/>
        </w:trPr>
        <w:tc>
          <w:tcPr>
            <w:tcW w:w="1196"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4B1583">
        <w:trPr>
          <w:jc w:val="center"/>
        </w:trPr>
        <w:tc>
          <w:tcPr>
            <w:tcW w:w="1196"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4B1583">
        <w:trPr>
          <w:jc w:val="center"/>
        </w:trPr>
        <w:tc>
          <w:tcPr>
            <w:tcW w:w="1196"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4B1583">
        <w:trPr>
          <w:jc w:val="center"/>
        </w:trPr>
        <w:tc>
          <w:tcPr>
            <w:tcW w:w="1196"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4B1583">
        <w:trPr>
          <w:jc w:val="center"/>
        </w:trPr>
        <w:tc>
          <w:tcPr>
            <w:tcW w:w="1196"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4B1583">
        <w:trPr>
          <w:jc w:val="center"/>
        </w:trPr>
        <w:tc>
          <w:tcPr>
            <w:tcW w:w="1196"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4B1583">
        <w:trPr>
          <w:jc w:val="center"/>
        </w:trPr>
        <w:tc>
          <w:tcPr>
            <w:tcW w:w="1196"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4B1583">
        <w:trPr>
          <w:jc w:val="center"/>
        </w:trPr>
        <w:tc>
          <w:tcPr>
            <w:tcW w:w="1196"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4B1583" w:rsidRPr="00BF2633" w14:paraId="5C1EEDA4" w14:textId="77777777" w:rsidTr="004B1583">
        <w:trPr>
          <w:jc w:val="center"/>
        </w:trPr>
        <w:tc>
          <w:tcPr>
            <w:tcW w:w="1196" w:type="dxa"/>
            <w:shd w:val="clear" w:color="auto" w:fill="auto"/>
          </w:tcPr>
          <w:p w14:paraId="00116318" w14:textId="341A1886" w:rsidR="004B1583" w:rsidRPr="006C39CF" w:rsidRDefault="004B1583" w:rsidP="004B1583">
            <w:pPr>
              <w:pStyle w:val="TAL"/>
              <w:keepNext w:val="0"/>
              <w:keepLines w:val="0"/>
              <w:rPr>
                <w:sz w:val="16"/>
                <w:szCs w:val="16"/>
              </w:rPr>
            </w:pPr>
            <w:r>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C39CF" w:rsidRDefault="004B1583" w:rsidP="004B1583">
            <w:pPr>
              <w:pStyle w:val="TAL"/>
              <w:keepNext w:val="0"/>
              <w:keepLines w:val="0"/>
              <w:rPr>
                <w:sz w:val="16"/>
                <w:szCs w:val="16"/>
              </w:rPr>
            </w:pPr>
            <w:r w:rsidRPr="00C953B2">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C39CF" w:rsidRDefault="004B1583" w:rsidP="004B1583">
            <w:pPr>
              <w:pStyle w:val="TAL"/>
              <w:keepNext w:val="0"/>
              <w:keepLines w:val="0"/>
              <w:jc w:val="center"/>
              <w:rPr>
                <w:sz w:val="16"/>
                <w:szCs w:val="16"/>
              </w:rPr>
            </w:pPr>
            <w:r>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C39CF"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C39CF" w:rsidRDefault="004B1583" w:rsidP="004B1583">
            <w:pPr>
              <w:pStyle w:val="TAL"/>
              <w:keepNext w:val="0"/>
              <w:keepLines w:val="0"/>
              <w:rPr>
                <w:sz w:val="16"/>
                <w:szCs w:val="16"/>
              </w:rPr>
            </w:pPr>
            <w:r w:rsidRPr="006C39CF">
              <w:rPr>
                <w:sz w:val="16"/>
                <w:szCs w:val="16"/>
              </w:rPr>
              <w:t>IUT containing MCPTT Client</w:t>
            </w:r>
          </w:p>
        </w:tc>
        <w:tc>
          <w:tcPr>
            <w:tcW w:w="1409" w:type="dxa"/>
          </w:tcPr>
          <w:p w14:paraId="0CD27FAE" w14:textId="77777777" w:rsidR="004B1583" w:rsidRPr="00BF2633" w:rsidRDefault="004B1583" w:rsidP="004B1583">
            <w:pPr>
              <w:pStyle w:val="TAL"/>
              <w:keepNext w:val="0"/>
              <w:keepLines w:val="0"/>
              <w:rPr>
                <w:sz w:val="16"/>
                <w:szCs w:val="16"/>
                <w:lang w:eastAsia="zh-CN"/>
              </w:rPr>
            </w:pPr>
          </w:p>
        </w:tc>
        <w:tc>
          <w:tcPr>
            <w:tcW w:w="1274" w:type="dxa"/>
          </w:tcPr>
          <w:p w14:paraId="0278E7AB" w14:textId="77777777" w:rsidR="004B1583" w:rsidRPr="00BF2633" w:rsidRDefault="004B1583" w:rsidP="004B1583">
            <w:pPr>
              <w:pStyle w:val="TAL"/>
              <w:keepNext w:val="0"/>
              <w:keepLines w:val="0"/>
              <w:rPr>
                <w:sz w:val="16"/>
                <w:szCs w:val="16"/>
              </w:rPr>
            </w:pPr>
          </w:p>
        </w:tc>
        <w:tc>
          <w:tcPr>
            <w:tcW w:w="1554" w:type="dxa"/>
          </w:tcPr>
          <w:p w14:paraId="735C3A19" w14:textId="77777777" w:rsidR="004B1583" w:rsidRPr="00BF2633" w:rsidRDefault="004B1583" w:rsidP="004B1583">
            <w:pPr>
              <w:pStyle w:val="TAL"/>
              <w:keepNext w:val="0"/>
              <w:keepLines w:val="0"/>
              <w:rPr>
                <w:sz w:val="16"/>
                <w:szCs w:val="16"/>
              </w:rPr>
            </w:pPr>
          </w:p>
        </w:tc>
        <w:tc>
          <w:tcPr>
            <w:tcW w:w="1554" w:type="dxa"/>
          </w:tcPr>
          <w:p w14:paraId="342DCD04" w14:textId="20362EBE" w:rsidR="004B1583" w:rsidRPr="006C39CF" w:rsidRDefault="004B1583" w:rsidP="004B1583">
            <w:pPr>
              <w:pStyle w:val="TAC"/>
              <w:rPr>
                <w:sz w:val="16"/>
                <w:szCs w:val="16"/>
              </w:rPr>
            </w:pPr>
            <w:r w:rsidRPr="006C39CF">
              <w:rPr>
                <w:sz w:val="16"/>
                <w:szCs w:val="16"/>
              </w:rPr>
              <w:t>Rel-12</w:t>
            </w:r>
          </w:p>
        </w:tc>
      </w:tr>
      <w:tr w:rsidR="004B1583" w:rsidRPr="00BF2633"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9E3350" w:rsidRDefault="004B1583" w:rsidP="004B1583">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4B1583" w:rsidRPr="009E3350" w:rsidRDefault="004B1583" w:rsidP="004B1583">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058B7010" w14:textId="77777777" w:rsidR="004B1583" w:rsidRPr="00BF2633"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BF2633"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BF2633" w:rsidRDefault="004B1583" w:rsidP="004B1583">
            <w:pPr>
              <w:pStyle w:val="TAL"/>
              <w:rPr>
                <w:b/>
              </w:rPr>
            </w:pPr>
          </w:p>
        </w:tc>
        <w:tc>
          <w:tcPr>
            <w:tcW w:w="1409" w:type="dxa"/>
            <w:shd w:val="clear" w:color="auto" w:fill="F2F2F2"/>
          </w:tcPr>
          <w:p w14:paraId="6F4CAE4B" w14:textId="77777777" w:rsidR="004B1583" w:rsidRPr="00BF2633" w:rsidRDefault="004B1583" w:rsidP="004B1583">
            <w:pPr>
              <w:pStyle w:val="TAL"/>
              <w:rPr>
                <w:b/>
              </w:rPr>
            </w:pPr>
          </w:p>
        </w:tc>
        <w:tc>
          <w:tcPr>
            <w:tcW w:w="1274" w:type="dxa"/>
            <w:shd w:val="clear" w:color="auto" w:fill="F2F2F2"/>
          </w:tcPr>
          <w:p w14:paraId="6BC75E8B" w14:textId="77777777" w:rsidR="004B1583" w:rsidRPr="00BF2633" w:rsidRDefault="004B1583" w:rsidP="004B1583">
            <w:pPr>
              <w:pStyle w:val="TAL"/>
              <w:rPr>
                <w:b/>
              </w:rPr>
            </w:pPr>
          </w:p>
        </w:tc>
        <w:tc>
          <w:tcPr>
            <w:tcW w:w="1554" w:type="dxa"/>
            <w:shd w:val="clear" w:color="auto" w:fill="F2F2F2"/>
          </w:tcPr>
          <w:p w14:paraId="5A82D888" w14:textId="77777777" w:rsidR="004B1583" w:rsidRPr="00BF2633" w:rsidRDefault="004B1583" w:rsidP="004B1583">
            <w:pPr>
              <w:pStyle w:val="TAL"/>
              <w:rPr>
                <w:b/>
              </w:rPr>
            </w:pPr>
          </w:p>
        </w:tc>
        <w:tc>
          <w:tcPr>
            <w:tcW w:w="1554" w:type="dxa"/>
            <w:shd w:val="clear" w:color="auto" w:fill="F2F2F2"/>
          </w:tcPr>
          <w:p w14:paraId="4CDEE3CF" w14:textId="77777777" w:rsidR="004B1583" w:rsidRPr="008B24CC" w:rsidRDefault="004B1583" w:rsidP="004B1583">
            <w:pPr>
              <w:pStyle w:val="TAC"/>
              <w:rPr>
                <w:sz w:val="16"/>
                <w:szCs w:val="16"/>
              </w:rPr>
            </w:pPr>
          </w:p>
        </w:tc>
      </w:tr>
      <w:tr w:rsidR="004B1583" w:rsidRPr="00BF2633" w14:paraId="62E39AAC" w14:textId="1DD65EBB" w:rsidTr="004B1583">
        <w:trPr>
          <w:jc w:val="center"/>
        </w:trPr>
        <w:tc>
          <w:tcPr>
            <w:tcW w:w="1196" w:type="dxa"/>
            <w:shd w:val="clear" w:color="auto" w:fill="F2F2F2"/>
          </w:tcPr>
          <w:p w14:paraId="36E4CC25" w14:textId="77777777" w:rsidR="004B1583" w:rsidRPr="009E3350" w:rsidRDefault="004B1583" w:rsidP="004B1583">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9E3350" w:rsidRDefault="004B1583" w:rsidP="004B1583">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BF2633" w:rsidRDefault="004B1583" w:rsidP="004B1583">
            <w:pPr>
              <w:pStyle w:val="TAL"/>
              <w:rPr>
                <w:b/>
              </w:rPr>
            </w:pPr>
          </w:p>
        </w:tc>
        <w:tc>
          <w:tcPr>
            <w:tcW w:w="1409" w:type="dxa"/>
            <w:shd w:val="clear" w:color="auto" w:fill="F2F2F2"/>
          </w:tcPr>
          <w:p w14:paraId="01272E9C" w14:textId="77777777" w:rsidR="004B1583" w:rsidRPr="00BF2633" w:rsidRDefault="004B1583" w:rsidP="004B1583">
            <w:pPr>
              <w:pStyle w:val="TAL"/>
              <w:rPr>
                <w:b/>
              </w:rPr>
            </w:pPr>
          </w:p>
        </w:tc>
        <w:tc>
          <w:tcPr>
            <w:tcW w:w="1274" w:type="dxa"/>
            <w:shd w:val="clear" w:color="auto" w:fill="F2F2F2"/>
          </w:tcPr>
          <w:p w14:paraId="5733CC8B" w14:textId="77777777" w:rsidR="004B1583" w:rsidRPr="00BF2633" w:rsidRDefault="004B1583" w:rsidP="004B1583">
            <w:pPr>
              <w:pStyle w:val="TAL"/>
              <w:rPr>
                <w:b/>
              </w:rPr>
            </w:pPr>
          </w:p>
        </w:tc>
        <w:tc>
          <w:tcPr>
            <w:tcW w:w="1554" w:type="dxa"/>
            <w:shd w:val="clear" w:color="auto" w:fill="F2F2F2"/>
          </w:tcPr>
          <w:p w14:paraId="793AE156" w14:textId="77777777" w:rsidR="004B1583" w:rsidRPr="00BF2633" w:rsidRDefault="004B1583" w:rsidP="004B1583">
            <w:pPr>
              <w:pStyle w:val="TAL"/>
              <w:rPr>
                <w:b/>
              </w:rPr>
            </w:pPr>
          </w:p>
        </w:tc>
        <w:tc>
          <w:tcPr>
            <w:tcW w:w="1554" w:type="dxa"/>
            <w:shd w:val="clear" w:color="auto" w:fill="F2F2F2"/>
          </w:tcPr>
          <w:p w14:paraId="43FD004E" w14:textId="77777777" w:rsidR="004B1583" w:rsidRPr="008B24CC" w:rsidRDefault="004B1583" w:rsidP="004B1583">
            <w:pPr>
              <w:pStyle w:val="TAC"/>
              <w:rPr>
                <w:sz w:val="16"/>
                <w:szCs w:val="16"/>
              </w:rPr>
            </w:pPr>
          </w:p>
        </w:tc>
      </w:tr>
      <w:tr w:rsidR="004B1583" w:rsidRPr="00BF2633" w14:paraId="25D6F789" w14:textId="5C01780A" w:rsidTr="004B1583">
        <w:trPr>
          <w:jc w:val="center"/>
        </w:trPr>
        <w:tc>
          <w:tcPr>
            <w:tcW w:w="1196" w:type="dxa"/>
            <w:shd w:val="clear" w:color="auto" w:fill="F2F2F2"/>
          </w:tcPr>
          <w:p w14:paraId="50B1B131" w14:textId="77777777" w:rsidR="004B1583" w:rsidRPr="009E3350" w:rsidRDefault="004B1583" w:rsidP="004B1583">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9E3350" w:rsidRDefault="004B1583" w:rsidP="004B1583">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BF2633" w:rsidRDefault="004B1583" w:rsidP="004B1583">
            <w:pPr>
              <w:pStyle w:val="TAL"/>
              <w:rPr>
                <w:b/>
              </w:rPr>
            </w:pPr>
          </w:p>
        </w:tc>
        <w:tc>
          <w:tcPr>
            <w:tcW w:w="1409" w:type="dxa"/>
            <w:shd w:val="clear" w:color="auto" w:fill="F2F2F2"/>
          </w:tcPr>
          <w:p w14:paraId="05330D60" w14:textId="77777777" w:rsidR="004B1583" w:rsidRPr="00BF2633" w:rsidRDefault="004B1583" w:rsidP="004B1583">
            <w:pPr>
              <w:pStyle w:val="TAL"/>
              <w:rPr>
                <w:b/>
              </w:rPr>
            </w:pPr>
          </w:p>
        </w:tc>
        <w:tc>
          <w:tcPr>
            <w:tcW w:w="1274" w:type="dxa"/>
            <w:shd w:val="clear" w:color="auto" w:fill="F2F2F2"/>
          </w:tcPr>
          <w:p w14:paraId="1294E1DC" w14:textId="77777777" w:rsidR="004B1583" w:rsidRPr="00BF2633" w:rsidRDefault="004B1583" w:rsidP="004B1583">
            <w:pPr>
              <w:pStyle w:val="TAL"/>
              <w:rPr>
                <w:b/>
              </w:rPr>
            </w:pPr>
          </w:p>
        </w:tc>
        <w:tc>
          <w:tcPr>
            <w:tcW w:w="1554" w:type="dxa"/>
            <w:shd w:val="clear" w:color="auto" w:fill="F2F2F2"/>
          </w:tcPr>
          <w:p w14:paraId="74A9816C" w14:textId="77777777" w:rsidR="004B1583" w:rsidRPr="00BF2633" w:rsidRDefault="004B1583" w:rsidP="004B1583">
            <w:pPr>
              <w:pStyle w:val="TAL"/>
              <w:rPr>
                <w:b/>
              </w:rPr>
            </w:pPr>
          </w:p>
        </w:tc>
        <w:tc>
          <w:tcPr>
            <w:tcW w:w="1554" w:type="dxa"/>
            <w:shd w:val="clear" w:color="auto" w:fill="F2F2F2"/>
          </w:tcPr>
          <w:p w14:paraId="3F671151" w14:textId="77777777" w:rsidR="004B1583" w:rsidRPr="008B24CC" w:rsidRDefault="004B1583" w:rsidP="004B1583">
            <w:pPr>
              <w:pStyle w:val="TAC"/>
              <w:rPr>
                <w:sz w:val="16"/>
                <w:szCs w:val="16"/>
              </w:rPr>
            </w:pPr>
          </w:p>
        </w:tc>
      </w:tr>
      <w:tr w:rsidR="004B1583" w:rsidRPr="00BF2633" w14:paraId="0FC60EBA" w14:textId="701029AA" w:rsidTr="004B1583">
        <w:trPr>
          <w:jc w:val="center"/>
        </w:trPr>
        <w:tc>
          <w:tcPr>
            <w:tcW w:w="1196" w:type="dxa"/>
            <w:shd w:val="clear" w:color="auto" w:fill="auto"/>
          </w:tcPr>
          <w:p w14:paraId="42E2FA71" w14:textId="77777777" w:rsidR="004B1583" w:rsidRPr="00BF2633" w:rsidRDefault="004B1583" w:rsidP="004B1583">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4B1583" w:rsidRPr="00BF2633" w:rsidDel="00746051"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4B1583" w:rsidRPr="00BF2633" w:rsidRDefault="004B1583" w:rsidP="004B1583">
            <w:pPr>
              <w:pStyle w:val="TAL"/>
              <w:keepNext w:val="0"/>
              <w:keepLines w:val="0"/>
              <w:rPr>
                <w:sz w:val="16"/>
                <w:szCs w:val="16"/>
                <w:lang w:eastAsia="zh-CN"/>
              </w:rPr>
            </w:pPr>
          </w:p>
        </w:tc>
        <w:tc>
          <w:tcPr>
            <w:tcW w:w="1274" w:type="dxa"/>
          </w:tcPr>
          <w:p w14:paraId="2B554D0D" w14:textId="77777777" w:rsidR="004B1583" w:rsidRPr="00BF2633" w:rsidRDefault="004B1583" w:rsidP="004B1583">
            <w:pPr>
              <w:pStyle w:val="TAL"/>
              <w:keepNext w:val="0"/>
              <w:keepLines w:val="0"/>
              <w:rPr>
                <w:sz w:val="16"/>
                <w:szCs w:val="16"/>
              </w:rPr>
            </w:pPr>
          </w:p>
        </w:tc>
        <w:tc>
          <w:tcPr>
            <w:tcW w:w="1554" w:type="dxa"/>
          </w:tcPr>
          <w:p w14:paraId="0279A546" w14:textId="77777777" w:rsidR="004B1583" w:rsidRPr="00BF2633" w:rsidRDefault="004B1583" w:rsidP="004B1583">
            <w:pPr>
              <w:pStyle w:val="TAL"/>
              <w:keepNext w:val="0"/>
              <w:keepLines w:val="0"/>
              <w:rPr>
                <w:sz w:val="16"/>
                <w:szCs w:val="16"/>
              </w:rPr>
            </w:pPr>
          </w:p>
        </w:tc>
        <w:tc>
          <w:tcPr>
            <w:tcW w:w="1554" w:type="dxa"/>
          </w:tcPr>
          <w:p w14:paraId="371B4569" w14:textId="130740E0" w:rsidR="004B1583" w:rsidRPr="008B24CC" w:rsidRDefault="004B1583" w:rsidP="004B1583">
            <w:pPr>
              <w:pStyle w:val="TAC"/>
              <w:rPr>
                <w:sz w:val="16"/>
                <w:szCs w:val="16"/>
              </w:rPr>
            </w:pPr>
            <w:r w:rsidRPr="008B24CC">
              <w:rPr>
                <w:sz w:val="16"/>
                <w:szCs w:val="16"/>
              </w:rPr>
              <w:t>Rel-12</w:t>
            </w:r>
          </w:p>
        </w:tc>
      </w:tr>
      <w:tr w:rsidR="004B1583" w:rsidRPr="00BF2633" w14:paraId="22C50B2B" w14:textId="2C42A14A" w:rsidTr="004B1583">
        <w:trPr>
          <w:jc w:val="center"/>
        </w:trPr>
        <w:tc>
          <w:tcPr>
            <w:tcW w:w="1196" w:type="dxa"/>
            <w:shd w:val="clear" w:color="auto" w:fill="auto"/>
          </w:tcPr>
          <w:p w14:paraId="3C2FB410" w14:textId="77777777" w:rsidR="004B1583" w:rsidRPr="00BF2633" w:rsidRDefault="004B1583" w:rsidP="004B1583">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BF2633" w:rsidRDefault="004B1583" w:rsidP="004B1583">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4B1583" w:rsidRPr="00BF2633" w:rsidRDefault="004B1583" w:rsidP="004B1583">
            <w:pPr>
              <w:pStyle w:val="TAL"/>
              <w:keepNext w:val="0"/>
              <w:keepLines w:val="0"/>
              <w:rPr>
                <w:sz w:val="16"/>
                <w:szCs w:val="16"/>
                <w:lang w:eastAsia="zh-CN"/>
              </w:rPr>
            </w:pPr>
          </w:p>
        </w:tc>
        <w:tc>
          <w:tcPr>
            <w:tcW w:w="1274" w:type="dxa"/>
          </w:tcPr>
          <w:p w14:paraId="0529B156" w14:textId="77777777" w:rsidR="004B1583" w:rsidRPr="00BF2633" w:rsidRDefault="004B1583" w:rsidP="004B1583">
            <w:pPr>
              <w:pStyle w:val="TAL"/>
              <w:keepNext w:val="0"/>
              <w:keepLines w:val="0"/>
              <w:rPr>
                <w:sz w:val="16"/>
                <w:szCs w:val="16"/>
              </w:rPr>
            </w:pPr>
          </w:p>
        </w:tc>
        <w:tc>
          <w:tcPr>
            <w:tcW w:w="1554" w:type="dxa"/>
          </w:tcPr>
          <w:p w14:paraId="2B84DAA7" w14:textId="77777777" w:rsidR="004B1583" w:rsidRPr="00BF2633" w:rsidRDefault="004B1583" w:rsidP="004B1583">
            <w:pPr>
              <w:pStyle w:val="TAL"/>
              <w:keepNext w:val="0"/>
              <w:keepLines w:val="0"/>
              <w:rPr>
                <w:sz w:val="16"/>
                <w:szCs w:val="16"/>
              </w:rPr>
            </w:pPr>
          </w:p>
        </w:tc>
        <w:tc>
          <w:tcPr>
            <w:tcW w:w="1554" w:type="dxa"/>
          </w:tcPr>
          <w:p w14:paraId="13326D0D" w14:textId="18509E54" w:rsidR="004B1583" w:rsidRPr="008B24CC" w:rsidRDefault="004B1583" w:rsidP="004B1583">
            <w:pPr>
              <w:pStyle w:val="TAC"/>
              <w:rPr>
                <w:sz w:val="16"/>
                <w:szCs w:val="16"/>
              </w:rPr>
            </w:pPr>
            <w:r w:rsidRPr="008B24CC">
              <w:rPr>
                <w:sz w:val="16"/>
                <w:szCs w:val="16"/>
              </w:rPr>
              <w:t>Rel-12</w:t>
            </w:r>
          </w:p>
        </w:tc>
      </w:tr>
      <w:tr w:rsidR="004B1583" w:rsidRPr="00BF2633" w14:paraId="0B5C07B8" w14:textId="108E450C" w:rsidTr="004B1583">
        <w:trPr>
          <w:jc w:val="center"/>
        </w:trPr>
        <w:tc>
          <w:tcPr>
            <w:tcW w:w="1196" w:type="dxa"/>
            <w:shd w:val="clear" w:color="auto" w:fill="auto"/>
          </w:tcPr>
          <w:p w14:paraId="7C4A2392" w14:textId="77777777" w:rsidR="004B1583" w:rsidRPr="00BF2633" w:rsidRDefault="004B1583" w:rsidP="004B1583">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4B1583" w:rsidRPr="00BF2633" w:rsidRDefault="004B1583" w:rsidP="004B1583">
            <w:pPr>
              <w:pStyle w:val="TAL"/>
              <w:keepNext w:val="0"/>
              <w:keepLines w:val="0"/>
              <w:rPr>
                <w:sz w:val="16"/>
                <w:szCs w:val="16"/>
                <w:lang w:eastAsia="zh-CN"/>
              </w:rPr>
            </w:pPr>
          </w:p>
        </w:tc>
        <w:tc>
          <w:tcPr>
            <w:tcW w:w="1274" w:type="dxa"/>
          </w:tcPr>
          <w:p w14:paraId="627174F9" w14:textId="77777777" w:rsidR="004B1583" w:rsidRPr="00BF2633" w:rsidRDefault="004B1583" w:rsidP="004B1583">
            <w:pPr>
              <w:pStyle w:val="TAL"/>
              <w:keepNext w:val="0"/>
              <w:keepLines w:val="0"/>
              <w:rPr>
                <w:sz w:val="16"/>
                <w:szCs w:val="16"/>
              </w:rPr>
            </w:pPr>
          </w:p>
        </w:tc>
        <w:tc>
          <w:tcPr>
            <w:tcW w:w="1554" w:type="dxa"/>
          </w:tcPr>
          <w:p w14:paraId="35A162E7" w14:textId="77777777" w:rsidR="004B1583" w:rsidRPr="00BF2633" w:rsidRDefault="004B1583" w:rsidP="004B1583">
            <w:pPr>
              <w:pStyle w:val="TAL"/>
              <w:keepNext w:val="0"/>
              <w:keepLines w:val="0"/>
              <w:rPr>
                <w:sz w:val="16"/>
                <w:szCs w:val="16"/>
              </w:rPr>
            </w:pPr>
          </w:p>
        </w:tc>
        <w:tc>
          <w:tcPr>
            <w:tcW w:w="1554" w:type="dxa"/>
          </w:tcPr>
          <w:p w14:paraId="3CFB8F1D" w14:textId="67D6C4E5" w:rsidR="004B1583" w:rsidRPr="008B24CC" w:rsidRDefault="004B1583" w:rsidP="004B1583">
            <w:pPr>
              <w:pStyle w:val="TAC"/>
              <w:rPr>
                <w:sz w:val="16"/>
                <w:szCs w:val="16"/>
              </w:rPr>
            </w:pPr>
            <w:r w:rsidRPr="008B24CC">
              <w:rPr>
                <w:sz w:val="16"/>
                <w:szCs w:val="16"/>
              </w:rPr>
              <w:t>Rel-12</w:t>
            </w:r>
          </w:p>
        </w:tc>
      </w:tr>
      <w:tr w:rsidR="004B1583" w:rsidRPr="00BF2633" w14:paraId="6D0ADFEF" w14:textId="19AE1664" w:rsidTr="004B1583">
        <w:trPr>
          <w:jc w:val="center"/>
        </w:trPr>
        <w:tc>
          <w:tcPr>
            <w:tcW w:w="1196" w:type="dxa"/>
            <w:shd w:val="clear" w:color="auto" w:fill="auto"/>
          </w:tcPr>
          <w:p w14:paraId="64A0E27A" w14:textId="77777777" w:rsidR="004B1583" w:rsidRPr="00BF2633" w:rsidRDefault="004B1583" w:rsidP="004B1583">
            <w:pPr>
              <w:pStyle w:val="TAL"/>
              <w:keepNext w:val="0"/>
              <w:keepLines w:val="0"/>
              <w:rPr>
                <w:sz w:val="16"/>
                <w:szCs w:val="16"/>
              </w:rPr>
            </w:pPr>
            <w:r w:rsidRPr="00BF2633">
              <w:rPr>
                <w:sz w:val="16"/>
                <w:szCs w:val="16"/>
              </w:rPr>
              <w:lastRenderedPageBreak/>
              <w:t>6.1.1.4</w:t>
            </w:r>
          </w:p>
        </w:tc>
        <w:tc>
          <w:tcPr>
            <w:tcW w:w="3652" w:type="dxa"/>
            <w:tcBorders>
              <w:top w:val="single" w:sz="4" w:space="0" w:color="auto"/>
              <w:bottom w:val="single" w:sz="4" w:space="0" w:color="auto"/>
            </w:tcBorders>
            <w:shd w:val="clear" w:color="auto" w:fill="auto"/>
          </w:tcPr>
          <w:p w14:paraId="0B1D4AD9" w14:textId="30B630E5"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4B1583" w:rsidRPr="00BF2633" w:rsidRDefault="004B1583" w:rsidP="004B1583">
            <w:pPr>
              <w:pStyle w:val="TAL"/>
              <w:keepNext w:val="0"/>
              <w:keepLines w:val="0"/>
              <w:rPr>
                <w:sz w:val="16"/>
                <w:szCs w:val="16"/>
                <w:lang w:eastAsia="zh-CN"/>
              </w:rPr>
            </w:pPr>
          </w:p>
        </w:tc>
        <w:tc>
          <w:tcPr>
            <w:tcW w:w="1274" w:type="dxa"/>
          </w:tcPr>
          <w:p w14:paraId="490A6684" w14:textId="77777777" w:rsidR="004B1583" w:rsidRPr="00BF2633" w:rsidRDefault="004B1583" w:rsidP="004B1583">
            <w:pPr>
              <w:pStyle w:val="TAL"/>
              <w:keepNext w:val="0"/>
              <w:keepLines w:val="0"/>
              <w:rPr>
                <w:sz w:val="16"/>
                <w:szCs w:val="16"/>
              </w:rPr>
            </w:pPr>
          </w:p>
        </w:tc>
        <w:tc>
          <w:tcPr>
            <w:tcW w:w="1554" w:type="dxa"/>
          </w:tcPr>
          <w:p w14:paraId="2F0BA6CD" w14:textId="77777777" w:rsidR="004B1583" w:rsidRPr="00BF2633" w:rsidRDefault="004B1583" w:rsidP="004B1583">
            <w:pPr>
              <w:pStyle w:val="TAL"/>
              <w:keepNext w:val="0"/>
              <w:keepLines w:val="0"/>
              <w:rPr>
                <w:sz w:val="16"/>
                <w:szCs w:val="16"/>
              </w:rPr>
            </w:pPr>
          </w:p>
        </w:tc>
        <w:tc>
          <w:tcPr>
            <w:tcW w:w="1554" w:type="dxa"/>
          </w:tcPr>
          <w:p w14:paraId="469DBF69" w14:textId="354C70DD" w:rsidR="004B1583" w:rsidRPr="008B24CC" w:rsidRDefault="004B1583" w:rsidP="004B1583">
            <w:pPr>
              <w:pStyle w:val="TAC"/>
              <w:rPr>
                <w:sz w:val="16"/>
                <w:szCs w:val="16"/>
              </w:rPr>
            </w:pPr>
            <w:r w:rsidRPr="008B24CC">
              <w:rPr>
                <w:sz w:val="16"/>
                <w:szCs w:val="16"/>
              </w:rPr>
              <w:t>Rel-12</w:t>
            </w:r>
          </w:p>
        </w:tc>
      </w:tr>
      <w:tr w:rsidR="004B1583" w:rsidRPr="00BF2633" w14:paraId="28D20A5C" w14:textId="2CC50B1E" w:rsidTr="004B1583">
        <w:trPr>
          <w:jc w:val="center"/>
        </w:trPr>
        <w:tc>
          <w:tcPr>
            <w:tcW w:w="1196" w:type="dxa"/>
            <w:shd w:val="clear" w:color="auto" w:fill="auto"/>
          </w:tcPr>
          <w:p w14:paraId="553DCF61" w14:textId="77777777" w:rsidR="004B1583" w:rsidRPr="00BF2633" w:rsidRDefault="004B1583" w:rsidP="004B1583">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4B1583" w:rsidRPr="00BF2633" w:rsidRDefault="004B1583" w:rsidP="004B1583">
            <w:pPr>
              <w:pStyle w:val="TAL"/>
              <w:keepNext w:val="0"/>
              <w:keepLines w:val="0"/>
              <w:rPr>
                <w:sz w:val="16"/>
                <w:szCs w:val="16"/>
                <w:lang w:eastAsia="zh-CN"/>
              </w:rPr>
            </w:pPr>
          </w:p>
        </w:tc>
        <w:tc>
          <w:tcPr>
            <w:tcW w:w="1274" w:type="dxa"/>
          </w:tcPr>
          <w:p w14:paraId="70252642" w14:textId="77777777" w:rsidR="004B1583" w:rsidRPr="00BF2633" w:rsidRDefault="004B1583" w:rsidP="004B1583">
            <w:pPr>
              <w:pStyle w:val="TAL"/>
              <w:keepNext w:val="0"/>
              <w:keepLines w:val="0"/>
              <w:rPr>
                <w:sz w:val="16"/>
                <w:szCs w:val="16"/>
              </w:rPr>
            </w:pPr>
          </w:p>
        </w:tc>
        <w:tc>
          <w:tcPr>
            <w:tcW w:w="1554" w:type="dxa"/>
          </w:tcPr>
          <w:p w14:paraId="5C3999E7" w14:textId="77777777" w:rsidR="004B1583" w:rsidRPr="00BF2633" w:rsidRDefault="004B1583" w:rsidP="004B1583">
            <w:pPr>
              <w:pStyle w:val="TAL"/>
              <w:keepNext w:val="0"/>
              <w:keepLines w:val="0"/>
              <w:rPr>
                <w:sz w:val="16"/>
                <w:szCs w:val="16"/>
              </w:rPr>
            </w:pPr>
          </w:p>
        </w:tc>
        <w:tc>
          <w:tcPr>
            <w:tcW w:w="1554" w:type="dxa"/>
          </w:tcPr>
          <w:p w14:paraId="1E484DED" w14:textId="5092A8CC" w:rsidR="004B1583" w:rsidRPr="008B24CC" w:rsidRDefault="004B1583" w:rsidP="004B1583">
            <w:pPr>
              <w:pStyle w:val="TAC"/>
              <w:rPr>
                <w:sz w:val="16"/>
                <w:szCs w:val="16"/>
              </w:rPr>
            </w:pPr>
            <w:r w:rsidRPr="008B24CC">
              <w:rPr>
                <w:sz w:val="16"/>
                <w:szCs w:val="16"/>
              </w:rPr>
              <w:t>Rel-12</w:t>
            </w:r>
          </w:p>
        </w:tc>
      </w:tr>
      <w:tr w:rsidR="004B1583" w:rsidRPr="00BF2633" w14:paraId="2F3F078F" w14:textId="56E23046" w:rsidTr="004B1583">
        <w:trPr>
          <w:jc w:val="center"/>
        </w:trPr>
        <w:tc>
          <w:tcPr>
            <w:tcW w:w="1196" w:type="dxa"/>
            <w:shd w:val="clear" w:color="auto" w:fill="auto"/>
          </w:tcPr>
          <w:p w14:paraId="1CE4444A" w14:textId="77777777" w:rsidR="004B1583" w:rsidRPr="00BF2633" w:rsidRDefault="004B1583" w:rsidP="004B1583">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4B1583" w:rsidRPr="00BF2633" w:rsidRDefault="004B1583" w:rsidP="004B1583">
            <w:pPr>
              <w:pStyle w:val="TAL"/>
              <w:keepNext w:val="0"/>
              <w:keepLines w:val="0"/>
              <w:rPr>
                <w:sz w:val="16"/>
                <w:szCs w:val="16"/>
                <w:lang w:eastAsia="zh-CN"/>
              </w:rPr>
            </w:pPr>
          </w:p>
        </w:tc>
        <w:tc>
          <w:tcPr>
            <w:tcW w:w="1274" w:type="dxa"/>
          </w:tcPr>
          <w:p w14:paraId="046BE3AD" w14:textId="77777777" w:rsidR="004B1583" w:rsidRPr="00BF2633" w:rsidRDefault="004B1583" w:rsidP="004B1583">
            <w:pPr>
              <w:pStyle w:val="TAL"/>
              <w:keepNext w:val="0"/>
              <w:keepLines w:val="0"/>
              <w:rPr>
                <w:sz w:val="16"/>
                <w:szCs w:val="16"/>
              </w:rPr>
            </w:pPr>
          </w:p>
        </w:tc>
        <w:tc>
          <w:tcPr>
            <w:tcW w:w="1554" w:type="dxa"/>
          </w:tcPr>
          <w:p w14:paraId="3A0A111B" w14:textId="77777777" w:rsidR="004B1583" w:rsidRPr="00BF2633" w:rsidRDefault="004B1583" w:rsidP="004B1583">
            <w:pPr>
              <w:pStyle w:val="TAL"/>
              <w:keepNext w:val="0"/>
              <w:keepLines w:val="0"/>
              <w:rPr>
                <w:sz w:val="16"/>
                <w:szCs w:val="16"/>
              </w:rPr>
            </w:pPr>
          </w:p>
        </w:tc>
        <w:tc>
          <w:tcPr>
            <w:tcW w:w="1554" w:type="dxa"/>
          </w:tcPr>
          <w:p w14:paraId="3E62C998" w14:textId="25628423" w:rsidR="004B1583" w:rsidRPr="008B24CC" w:rsidRDefault="004B1583" w:rsidP="004B1583">
            <w:pPr>
              <w:pStyle w:val="TAC"/>
              <w:rPr>
                <w:sz w:val="16"/>
                <w:szCs w:val="16"/>
              </w:rPr>
            </w:pPr>
            <w:r w:rsidRPr="008B24CC">
              <w:rPr>
                <w:sz w:val="16"/>
                <w:szCs w:val="16"/>
              </w:rPr>
              <w:t>Rel-12</w:t>
            </w:r>
          </w:p>
        </w:tc>
      </w:tr>
      <w:tr w:rsidR="004B1583" w:rsidRPr="00BF2633" w14:paraId="3E2569C7" w14:textId="6EDC8FBA" w:rsidTr="004B1583">
        <w:trPr>
          <w:jc w:val="center"/>
        </w:trPr>
        <w:tc>
          <w:tcPr>
            <w:tcW w:w="1196" w:type="dxa"/>
            <w:shd w:val="clear" w:color="auto" w:fill="auto"/>
          </w:tcPr>
          <w:p w14:paraId="2011CF1E" w14:textId="77777777" w:rsidR="004B1583" w:rsidRPr="00BF2633" w:rsidRDefault="004B1583" w:rsidP="004B1583">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4B1583" w:rsidRPr="00BF2633" w:rsidRDefault="004B1583" w:rsidP="004B1583">
            <w:pPr>
              <w:pStyle w:val="TAL"/>
              <w:keepNext w:val="0"/>
              <w:keepLines w:val="0"/>
              <w:rPr>
                <w:sz w:val="16"/>
                <w:szCs w:val="16"/>
                <w:lang w:eastAsia="zh-CN"/>
              </w:rPr>
            </w:pPr>
          </w:p>
        </w:tc>
        <w:tc>
          <w:tcPr>
            <w:tcW w:w="1274" w:type="dxa"/>
          </w:tcPr>
          <w:p w14:paraId="34D3B625" w14:textId="77777777" w:rsidR="004B1583" w:rsidRPr="00BF2633" w:rsidRDefault="004B1583" w:rsidP="004B1583">
            <w:pPr>
              <w:pStyle w:val="TAL"/>
              <w:keepNext w:val="0"/>
              <w:keepLines w:val="0"/>
              <w:rPr>
                <w:sz w:val="16"/>
                <w:szCs w:val="16"/>
              </w:rPr>
            </w:pPr>
          </w:p>
        </w:tc>
        <w:tc>
          <w:tcPr>
            <w:tcW w:w="1554" w:type="dxa"/>
          </w:tcPr>
          <w:p w14:paraId="38FF8887" w14:textId="77777777" w:rsidR="004B1583" w:rsidRPr="00BF2633" w:rsidRDefault="004B1583" w:rsidP="004B1583">
            <w:pPr>
              <w:pStyle w:val="TAL"/>
              <w:keepNext w:val="0"/>
              <w:keepLines w:val="0"/>
              <w:rPr>
                <w:sz w:val="16"/>
                <w:szCs w:val="16"/>
              </w:rPr>
            </w:pPr>
          </w:p>
        </w:tc>
        <w:tc>
          <w:tcPr>
            <w:tcW w:w="1554" w:type="dxa"/>
          </w:tcPr>
          <w:p w14:paraId="1E82C5AA" w14:textId="4F73E704" w:rsidR="004B1583" w:rsidRPr="008B24CC" w:rsidRDefault="004B1583" w:rsidP="004B1583">
            <w:pPr>
              <w:pStyle w:val="TAC"/>
              <w:rPr>
                <w:sz w:val="16"/>
                <w:szCs w:val="16"/>
              </w:rPr>
            </w:pPr>
            <w:r w:rsidRPr="008B24CC">
              <w:rPr>
                <w:sz w:val="16"/>
                <w:szCs w:val="16"/>
              </w:rPr>
              <w:t>Rel-12</w:t>
            </w:r>
          </w:p>
        </w:tc>
      </w:tr>
      <w:tr w:rsidR="004B1583" w:rsidRPr="00BF2633" w14:paraId="69D7D1CC" w14:textId="19E5BE3C" w:rsidTr="004B1583">
        <w:trPr>
          <w:jc w:val="center"/>
        </w:trPr>
        <w:tc>
          <w:tcPr>
            <w:tcW w:w="1196" w:type="dxa"/>
            <w:shd w:val="clear" w:color="auto" w:fill="auto"/>
          </w:tcPr>
          <w:p w14:paraId="3C57BCC1" w14:textId="77777777" w:rsidR="004B1583" w:rsidRPr="00BF2633" w:rsidRDefault="004B1583" w:rsidP="004B1583">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BF2633" w:rsidRDefault="004B1583" w:rsidP="004B1583">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4B1583" w:rsidRPr="00BF2633" w:rsidRDefault="004B1583" w:rsidP="004B1583">
            <w:pPr>
              <w:pStyle w:val="TAL"/>
              <w:keepNext w:val="0"/>
              <w:keepLines w:val="0"/>
              <w:rPr>
                <w:sz w:val="16"/>
                <w:szCs w:val="16"/>
                <w:lang w:eastAsia="zh-CN"/>
              </w:rPr>
            </w:pPr>
          </w:p>
        </w:tc>
        <w:tc>
          <w:tcPr>
            <w:tcW w:w="1274" w:type="dxa"/>
          </w:tcPr>
          <w:p w14:paraId="62EFEA8D" w14:textId="77777777" w:rsidR="004B1583" w:rsidRPr="00BF2633" w:rsidRDefault="004B1583" w:rsidP="004B1583">
            <w:pPr>
              <w:pStyle w:val="TAL"/>
              <w:keepNext w:val="0"/>
              <w:keepLines w:val="0"/>
              <w:rPr>
                <w:sz w:val="16"/>
                <w:szCs w:val="16"/>
              </w:rPr>
            </w:pPr>
          </w:p>
        </w:tc>
        <w:tc>
          <w:tcPr>
            <w:tcW w:w="1554" w:type="dxa"/>
          </w:tcPr>
          <w:p w14:paraId="2906181D" w14:textId="77777777" w:rsidR="004B1583" w:rsidRPr="00BF2633" w:rsidRDefault="004B1583" w:rsidP="004B1583">
            <w:pPr>
              <w:pStyle w:val="TAL"/>
              <w:keepNext w:val="0"/>
              <w:keepLines w:val="0"/>
              <w:rPr>
                <w:sz w:val="16"/>
                <w:szCs w:val="16"/>
              </w:rPr>
            </w:pPr>
          </w:p>
        </w:tc>
        <w:tc>
          <w:tcPr>
            <w:tcW w:w="1554" w:type="dxa"/>
          </w:tcPr>
          <w:p w14:paraId="1DBFD579" w14:textId="2C72560D" w:rsidR="004B1583" w:rsidRPr="008B24CC" w:rsidRDefault="004B1583" w:rsidP="004B1583">
            <w:pPr>
              <w:pStyle w:val="TAC"/>
              <w:rPr>
                <w:sz w:val="16"/>
                <w:szCs w:val="16"/>
              </w:rPr>
            </w:pPr>
            <w:r w:rsidRPr="008B24CC">
              <w:rPr>
                <w:sz w:val="16"/>
                <w:szCs w:val="16"/>
              </w:rPr>
              <w:t>Rel-12</w:t>
            </w:r>
          </w:p>
        </w:tc>
      </w:tr>
      <w:tr w:rsidR="004B1583" w:rsidRPr="00BF2633" w14:paraId="5836D51E" w14:textId="636D35FB" w:rsidTr="004B1583">
        <w:trPr>
          <w:jc w:val="center"/>
        </w:trPr>
        <w:tc>
          <w:tcPr>
            <w:tcW w:w="1196" w:type="dxa"/>
            <w:shd w:val="clear" w:color="auto" w:fill="auto"/>
          </w:tcPr>
          <w:p w14:paraId="179860F8" w14:textId="77777777" w:rsidR="004B1583" w:rsidRPr="00BF2633" w:rsidRDefault="004B1583" w:rsidP="004B1583">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BF2633" w:rsidRDefault="004B1583" w:rsidP="004B1583">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4B1583" w:rsidRPr="00BF2633" w:rsidRDefault="004B1583" w:rsidP="004B1583">
            <w:pPr>
              <w:pStyle w:val="TAL"/>
              <w:keepNext w:val="0"/>
              <w:keepLines w:val="0"/>
              <w:rPr>
                <w:sz w:val="16"/>
                <w:szCs w:val="16"/>
                <w:lang w:eastAsia="zh-CN"/>
              </w:rPr>
            </w:pPr>
          </w:p>
        </w:tc>
        <w:tc>
          <w:tcPr>
            <w:tcW w:w="1274" w:type="dxa"/>
          </w:tcPr>
          <w:p w14:paraId="0DE47882" w14:textId="77777777" w:rsidR="004B1583" w:rsidRPr="00BF2633" w:rsidRDefault="004B1583" w:rsidP="004B1583">
            <w:pPr>
              <w:pStyle w:val="TAL"/>
              <w:keepNext w:val="0"/>
              <w:keepLines w:val="0"/>
              <w:rPr>
                <w:sz w:val="16"/>
                <w:szCs w:val="16"/>
              </w:rPr>
            </w:pPr>
          </w:p>
        </w:tc>
        <w:tc>
          <w:tcPr>
            <w:tcW w:w="1554" w:type="dxa"/>
          </w:tcPr>
          <w:p w14:paraId="10EFBD1E" w14:textId="77777777" w:rsidR="004B1583" w:rsidRPr="00BF2633" w:rsidRDefault="004B1583" w:rsidP="004B1583">
            <w:pPr>
              <w:pStyle w:val="TAL"/>
              <w:keepNext w:val="0"/>
              <w:keepLines w:val="0"/>
              <w:rPr>
                <w:sz w:val="16"/>
                <w:szCs w:val="16"/>
              </w:rPr>
            </w:pPr>
          </w:p>
        </w:tc>
        <w:tc>
          <w:tcPr>
            <w:tcW w:w="1554" w:type="dxa"/>
          </w:tcPr>
          <w:p w14:paraId="6FBCD2C5" w14:textId="395C0325" w:rsidR="004B1583" w:rsidRPr="008B24CC" w:rsidRDefault="004B1583" w:rsidP="004B1583">
            <w:pPr>
              <w:pStyle w:val="TAC"/>
              <w:rPr>
                <w:sz w:val="16"/>
                <w:szCs w:val="16"/>
              </w:rPr>
            </w:pPr>
            <w:r w:rsidRPr="008B24CC">
              <w:rPr>
                <w:sz w:val="16"/>
                <w:szCs w:val="16"/>
              </w:rPr>
              <w:t>Rel-12</w:t>
            </w:r>
          </w:p>
        </w:tc>
      </w:tr>
      <w:tr w:rsidR="004B1583" w:rsidRPr="00BF2633" w14:paraId="782BEB3E" w14:textId="39EEC1AF" w:rsidTr="004B1583">
        <w:trPr>
          <w:jc w:val="center"/>
        </w:trPr>
        <w:tc>
          <w:tcPr>
            <w:tcW w:w="1196" w:type="dxa"/>
            <w:shd w:val="clear" w:color="auto" w:fill="auto"/>
          </w:tcPr>
          <w:p w14:paraId="4A9ABE58" w14:textId="77777777" w:rsidR="004B1583" w:rsidRPr="00BF2633" w:rsidRDefault="004B1583" w:rsidP="004B1583">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BF2633" w:rsidRDefault="004B1583" w:rsidP="004B1583">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4B1583" w:rsidRPr="00BF2633" w:rsidRDefault="004B1583" w:rsidP="004B1583">
            <w:pPr>
              <w:pStyle w:val="TAL"/>
              <w:keepNext w:val="0"/>
              <w:keepLines w:val="0"/>
              <w:rPr>
                <w:sz w:val="16"/>
                <w:szCs w:val="16"/>
                <w:lang w:eastAsia="zh-CN"/>
              </w:rPr>
            </w:pPr>
          </w:p>
        </w:tc>
        <w:tc>
          <w:tcPr>
            <w:tcW w:w="1274" w:type="dxa"/>
          </w:tcPr>
          <w:p w14:paraId="7CB906CD" w14:textId="77777777" w:rsidR="004B1583" w:rsidRPr="00BF2633" w:rsidRDefault="004B1583" w:rsidP="004B1583">
            <w:pPr>
              <w:pStyle w:val="TAL"/>
              <w:keepNext w:val="0"/>
              <w:keepLines w:val="0"/>
              <w:rPr>
                <w:sz w:val="16"/>
                <w:szCs w:val="16"/>
              </w:rPr>
            </w:pPr>
          </w:p>
        </w:tc>
        <w:tc>
          <w:tcPr>
            <w:tcW w:w="1554" w:type="dxa"/>
          </w:tcPr>
          <w:p w14:paraId="6146E77F" w14:textId="77777777" w:rsidR="004B1583" w:rsidRPr="00BF2633" w:rsidRDefault="004B1583" w:rsidP="004B1583">
            <w:pPr>
              <w:pStyle w:val="TAL"/>
              <w:keepNext w:val="0"/>
              <w:keepLines w:val="0"/>
              <w:rPr>
                <w:sz w:val="16"/>
                <w:szCs w:val="16"/>
              </w:rPr>
            </w:pPr>
          </w:p>
        </w:tc>
        <w:tc>
          <w:tcPr>
            <w:tcW w:w="1554" w:type="dxa"/>
          </w:tcPr>
          <w:p w14:paraId="178922A1" w14:textId="19F174CA" w:rsidR="004B1583" w:rsidRPr="008B24CC" w:rsidRDefault="004B1583" w:rsidP="004B1583">
            <w:pPr>
              <w:pStyle w:val="TAC"/>
              <w:rPr>
                <w:sz w:val="16"/>
                <w:szCs w:val="16"/>
              </w:rPr>
            </w:pPr>
            <w:r w:rsidRPr="008B24CC">
              <w:rPr>
                <w:sz w:val="16"/>
                <w:szCs w:val="16"/>
              </w:rPr>
              <w:t>Rel-12</w:t>
            </w:r>
          </w:p>
        </w:tc>
      </w:tr>
      <w:tr w:rsidR="004B1583" w:rsidRPr="00BF2633" w14:paraId="3E77A466" w14:textId="03023BFB" w:rsidTr="004B1583">
        <w:trPr>
          <w:jc w:val="center"/>
        </w:trPr>
        <w:tc>
          <w:tcPr>
            <w:tcW w:w="1196" w:type="dxa"/>
            <w:shd w:val="clear" w:color="auto" w:fill="auto"/>
          </w:tcPr>
          <w:p w14:paraId="47ECB03F" w14:textId="77777777" w:rsidR="004B1583" w:rsidRPr="00BF2633" w:rsidRDefault="004B1583" w:rsidP="004B1583">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BF2633" w:rsidRDefault="004B1583" w:rsidP="004B1583">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4B1583" w:rsidRPr="00BF2633" w:rsidRDefault="004B1583" w:rsidP="004B1583">
            <w:pPr>
              <w:pStyle w:val="TAL"/>
              <w:keepNext w:val="0"/>
              <w:keepLines w:val="0"/>
              <w:rPr>
                <w:sz w:val="16"/>
                <w:szCs w:val="16"/>
                <w:lang w:eastAsia="zh-CN"/>
              </w:rPr>
            </w:pPr>
          </w:p>
        </w:tc>
        <w:tc>
          <w:tcPr>
            <w:tcW w:w="1274" w:type="dxa"/>
          </w:tcPr>
          <w:p w14:paraId="46528EA9" w14:textId="77777777" w:rsidR="004B1583" w:rsidRPr="00BF2633" w:rsidRDefault="004B1583" w:rsidP="004B1583">
            <w:pPr>
              <w:pStyle w:val="TAL"/>
              <w:keepNext w:val="0"/>
              <w:keepLines w:val="0"/>
              <w:rPr>
                <w:sz w:val="16"/>
                <w:szCs w:val="16"/>
              </w:rPr>
            </w:pPr>
          </w:p>
        </w:tc>
        <w:tc>
          <w:tcPr>
            <w:tcW w:w="1554" w:type="dxa"/>
          </w:tcPr>
          <w:p w14:paraId="6837C46E" w14:textId="77777777" w:rsidR="004B1583" w:rsidRPr="00BF2633" w:rsidRDefault="004B1583" w:rsidP="004B1583">
            <w:pPr>
              <w:pStyle w:val="TAL"/>
              <w:keepNext w:val="0"/>
              <w:keepLines w:val="0"/>
              <w:rPr>
                <w:sz w:val="16"/>
                <w:szCs w:val="16"/>
              </w:rPr>
            </w:pPr>
          </w:p>
        </w:tc>
        <w:tc>
          <w:tcPr>
            <w:tcW w:w="1554" w:type="dxa"/>
          </w:tcPr>
          <w:p w14:paraId="07C3B639" w14:textId="5F1A34C2" w:rsidR="004B1583" w:rsidRPr="008B24CC" w:rsidRDefault="004B1583" w:rsidP="004B1583">
            <w:pPr>
              <w:pStyle w:val="TAC"/>
              <w:rPr>
                <w:sz w:val="16"/>
                <w:szCs w:val="16"/>
              </w:rPr>
            </w:pPr>
            <w:r w:rsidRPr="008B24CC">
              <w:rPr>
                <w:sz w:val="16"/>
                <w:szCs w:val="16"/>
              </w:rPr>
              <w:t>Rel-12</w:t>
            </w:r>
          </w:p>
        </w:tc>
      </w:tr>
      <w:tr w:rsidR="004B1583" w:rsidRPr="00BF2633" w14:paraId="4CA9E28B" w14:textId="7A32585C" w:rsidTr="004B1583">
        <w:trPr>
          <w:jc w:val="center"/>
        </w:trPr>
        <w:tc>
          <w:tcPr>
            <w:tcW w:w="1196" w:type="dxa"/>
            <w:shd w:val="clear" w:color="auto" w:fill="auto"/>
          </w:tcPr>
          <w:p w14:paraId="0EEAC13D" w14:textId="77777777" w:rsidR="004B1583" w:rsidRPr="00BF2633" w:rsidRDefault="004B1583" w:rsidP="004B1583">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BF2633" w:rsidRDefault="004B1583" w:rsidP="004B1583">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4B1583" w:rsidRPr="00BF2633" w:rsidRDefault="004B1583" w:rsidP="004B1583">
            <w:pPr>
              <w:pStyle w:val="TAL"/>
              <w:keepNext w:val="0"/>
              <w:keepLines w:val="0"/>
              <w:rPr>
                <w:sz w:val="16"/>
                <w:szCs w:val="16"/>
                <w:lang w:eastAsia="zh-CN"/>
              </w:rPr>
            </w:pPr>
          </w:p>
        </w:tc>
        <w:tc>
          <w:tcPr>
            <w:tcW w:w="1274" w:type="dxa"/>
          </w:tcPr>
          <w:p w14:paraId="2F8189ED" w14:textId="77777777" w:rsidR="004B1583" w:rsidRPr="00BF2633" w:rsidRDefault="004B1583" w:rsidP="004B1583">
            <w:pPr>
              <w:pStyle w:val="TAL"/>
              <w:keepNext w:val="0"/>
              <w:keepLines w:val="0"/>
              <w:rPr>
                <w:sz w:val="16"/>
                <w:szCs w:val="16"/>
              </w:rPr>
            </w:pPr>
          </w:p>
        </w:tc>
        <w:tc>
          <w:tcPr>
            <w:tcW w:w="1554" w:type="dxa"/>
          </w:tcPr>
          <w:p w14:paraId="17951095" w14:textId="77777777" w:rsidR="004B1583" w:rsidRPr="00BF2633" w:rsidRDefault="004B1583" w:rsidP="004B1583">
            <w:pPr>
              <w:pStyle w:val="TAL"/>
              <w:keepNext w:val="0"/>
              <w:keepLines w:val="0"/>
              <w:rPr>
                <w:sz w:val="16"/>
                <w:szCs w:val="16"/>
              </w:rPr>
            </w:pPr>
          </w:p>
        </w:tc>
        <w:tc>
          <w:tcPr>
            <w:tcW w:w="1554" w:type="dxa"/>
          </w:tcPr>
          <w:p w14:paraId="7874C655" w14:textId="0B66EC58" w:rsidR="004B1583" w:rsidRPr="008B24CC" w:rsidRDefault="004B1583" w:rsidP="004B1583">
            <w:pPr>
              <w:pStyle w:val="TAC"/>
              <w:rPr>
                <w:sz w:val="16"/>
                <w:szCs w:val="16"/>
              </w:rPr>
            </w:pPr>
            <w:r w:rsidRPr="008B24CC">
              <w:rPr>
                <w:sz w:val="16"/>
                <w:szCs w:val="16"/>
              </w:rPr>
              <w:t>Rel-12</w:t>
            </w:r>
          </w:p>
        </w:tc>
      </w:tr>
      <w:tr w:rsidR="004B1583" w:rsidRPr="00BF2633" w14:paraId="635440D8" w14:textId="32E9A4CA" w:rsidTr="004B1583">
        <w:trPr>
          <w:jc w:val="center"/>
        </w:trPr>
        <w:tc>
          <w:tcPr>
            <w:tcW w:w="1196" w:type="dxa"/>
            <w:shd w:val="clear" w:color="auto" w:fill="auto"/>
          </w:tcPr>
          <w:p w14:paraId="2C64D41A" w14:textId="77777777" w:rsidR="004B1583" w:rsidRPr="00BF2633" w:rsidRDefault="004B1583" w:rsidP="004B1583">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BF2633" w:rsidRDefault="004B1583" w:rsidP="004B1583">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4B1583" w:rsidRPr="00BF2633" w:rsidRDefault="004B1583" w:rsidP="004B1583">
            <w:pPr>
              <w:pStyle w:val="TAL"/>
              <w:keepNext w:val="0"/>
              <w:keepLines w:val="0"/>
              <w:rPr>
                <w:sz w:val="16"/>
                <w:szCs w:val="16"/>
                <w:lang w:eastAsia="zh-CN"/>
              </w:rPr>
            </w:pPr>
          </w:p>
        </w:tc>
        <w:tc>
          <w:tcPr>
            <w:tcW w:w="1274" w:type="dxa"/>
          </w:tcPr>
          <w:p w14:paraId="7CD850E4" w14:textId="77777777" w:rsidR="004B1583" w:rsidRPr="00BF2633" w:rsidRDefault="004B1583" w:rsidP="004B1583">
            <w:pPr>
              <w:pStyle w:val="TAL"/>
              <w:keepNext w:val="0"/>
              <w:keepLines w:val="0"/>
              <w:rPr>
                <w:sz w:val="16"/>
                <w:szCs w:val="16"/>
              </w:rPr>
            </w:pPr>
          </w:p>
        </w:tc>
        <w:tc>
          <w:tcPr>
            <w:tcW w:w="1554" w:type="dxa"/>
          </w:tcPr>
          <w:p w14:paraId="11A43364" w14:textId="77777777" w:rsidR="004B1583" w:rsidRPr="00BF2633" w:rsidRDefault="004B1583" w:rsidP="004B1583">
            <w:pPr>
              <w:pStyle w:val="TAL"/>
              <w:keepNext w:val="0"/>
              <w:keepLines w:val="0"/>
              <w:rPr>
                <w:sz w:val="16"/>
                <w:szCs w:val="16"/>
              </w:rPr>
            </w:pPr>
          </w:p>
        </w:tc>
        <w:tc>
          <w:tcPr>
            <w:tcW w:w="1554" w:type="dxa"/>
          </w:tcPr>
          <w:p w14:paraId="4863A13D" w14:textId="068594BC" w:rsidR="004B1583" w:rsidRPr="008B24CC" w:rsidRDefault="004B1583" w:rsidP="004B1583">
            <w:pPr>
              <w:pStyle w:val="TAC"/>
              <w:rPr>
                <w:sz w:val="16"/>
                <w:szCs w:val="16"/>
              </w:rPr>
            </w:pPr>
            <w:r w:rsidRPr="008B24CC">
              <w:rPr>
                <w:sz w:val="16"/>
                <w:szCs w:val="16"/>
              </w:rPr>
              <w:t>Rel-12</w:t>
            </w:r>
          </w:p>
        </w:tc>
      </w:tr>
      <w:tr w:rsidR="004B1583" w:rsidRPr="00BF2633" w14:paraId="472E6EF7" w14:textId="312D826B" w:rsidTr="004B1583">
        <w:trPr>
          <w:jc w:val="center"/>
        </w:trPr>
        <w:tc>
          <w:tcPr>
            <w:tcW w:w="1196" w:type="dxa"/>
            <w:shd w:val="clear" w:color="auto" w:fill="auto"/>
          </w:tcPr>
          <w:p w14:paraId="32487D2E" w14:textId="77777777" w:rsidR="004B1583" w:rsidRPr="00BF2633" w:rsidRDefault="004B1583" w:rsidP="004B1583">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BF2633" w:rsidRDefault="004B1583" w:rsidP="004B1583">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4B1583" w:rsidRPr="00BF2633" w:rsidRDefault="004B1583" w:rsidP="004B1583">
            <w:pPr>
              <w:pStyle w:val="TAL"/>
              <w:keepNext w:val="0"/>
              <w:keepLines w:val="0"/>
              <w:rPr>
                <w:sz w:val="16"/>
                <w:szCs w:val="16"/>
                <w:lang w:eastAsia="zh-CN"/>
              </w:rPr>
            </w:pPr>
          </w:p>
        </w:tc>
        <w:tc>
          <w:tcPr>
            <w:tcW w:w="1274" w:type="dxa"/>
          </w:tcPr>
          <w:p w14:paraId="2BF6C200" w14:textId="77777777" w:rsidR="004B1583" w:rsidRPr="00BF2633" w:rsidRDefault="004B1583" w:rsidP="004B1583">
            <w:pPr>
              <w:pStyle w:val="TAL"/>
              <w:keepNext w:val="0"/>
              <w:keepLines w:val="0"/>
              <w:rPr>
                <w:sz w:val="16"/>
                <w:szCs w:val="16"/>
              </w:rPr>
            </w:pPr>
          </w:p>
        </w:tc>
        <w:tc>
          <w:tcPr>
            <w:tcW w:w="1554" w:type="dxa"/>
          </w:tcPr>
          <w:p w14:paraId="347D54E4" w14:textId="77777777" w:rsidR="004B1583" w:rsidRPr="00BF2633" w:rsidRDefault="004B1583" w:rsidP="004B1583">
            <w:pPr>
              <w:pStyle w:val="TAL"/>
              <w:keepNext w:val="0"/>
              <w:keepLines w:val="0"/>
              <w:rPr>
                <w:sz w:val="16"/>
                <w:szCs w:val="16"/>
              </w:rPr>
            </w:pPr>
          </w:p>
        </w:tc>
        <w:tc>
          <w:tcPr>
            <w:tcW w:w="1554" w:type="dxa"/>
          </w:tcPr>
          <w:p w14:paraId="39F113DF" w14:textId="4DA79C94" w:rsidR="004B1583" w:rsidRPr="008B24CC" w:rsidRDefault="004B1583" w:rsidP="004B1583">
            <w:pPr>
              <w:pStyle w:val="TAC"/>
              <w:rPr>
                <w:sz w:val="16"/>
                <w:szCs w:val="16"/>
              </w:rPr>
            </w:pPr>
            <w:r w:rsidRPr="008B24CC">
              <w:rPr>
                <w:sz w:val="16"/>
                <w:szCs w:val="16"/>
              </w:rPr>
              <w:t>Rel-12</w:t>
            </w:r>
          </w:p>
        </w:tc>
      </w:tr>
      <w:tr w:rsidR="004B1583" w:rsidRPr="00BF2633" w14:paraId="7816A11A" w14:textId="7094130C" w:rsidTr="004B1583">
        <w:trPr>
          <w:jc w:val="center"/>
        </w:trPr>
        <w:tc>
          <w:tcPr>
            <w:tcW w:w="1196" w:type="dxa"/>
            <w:shd w:val="clear" w:color="auto" w:fill="auto"/>
          </w:tcPr>
          <w:p w14:paraId="5B63E626" w14:textId="77777777" w:rsidR="004B1583" w:rsidRPr="00BF2633" w:rsidRDefault="004B1583" w:rsidP="004B1583">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BF2633" w:rsidRDefault="004B1583" w:rsidP="004B1583">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4B1583" w:rsidRPr="00BF2633" w:rsidRDefault="004B1583" w:rsidP="004B1583">
            <w:pPr>
              <w:pStyle w:val="TAL"/>
              <w:keepNext w:val="0"/>
              <w:keepLines w:val="0"/>
              <w:rPr>
                <w:sz w:val="16"/>
                <w:szCs w:val="16"/>
                <w:lang w:eastAsia="zh-CN"/>
              </w:rPr>
            </w:pPr>
          </w:p>
        </w:tc>
        <w:tc>
          <w:tcPr>
            <w:tcW w:w="1274" w:type="dxa"/>
          </w:tcPr>
          <w:p w14:paraId="336D77CF" w14:textId="77777777" w:rsidR="004B1583" w:rsidRPr="00BF2633" w:rsidRDefault="004B1583" w:rsidP="004B1583">
            <w:pPr>
              <w:pStyle w:val="TAL"/>
              <w:keepNext w:val="0"/>
              <w:keepLines w:val="0"/>
              <w:rPr>
                <w:sz w:val="16"/>
                <w:szCs w:val="16"/>
              </w:rPr>
            </w:pPr>
          </w:p>
        </w:tc>
        <w:tc>
          <w:tcPr>
            <w:tcW w:w="1554" w:type="dxa"/>
          </w:tcPr>
          <w:p w14:paraId="099A1B51" w14:textId="77777777" w:rsidR="004B1583" w:rsidRPr="00BF2633" w:rsidRDefault="004B1583" w:rsidP="004B1583">
            <w:pPr>
              <w:pStyle w:val="TAL"/>
              <w:keepNext w:val="0"/>
              <w:keepLines w:val="0"/>
              <w:rPr>
                <w:sz w:val="16"/>
                <w:szCs w:val="16"/>
              </w:rPr>
            </w:pPr>
          </w:p>
        </w:tc>
        <w:tc>
          <w:tcPr>
            <w:tcW w:w="1554" w:type="dxa"/>
          </w:tcPr>
          <w:p w14:paraId="7BABA6AC" w14:textId="322EC105" w:rsidR="004B1583" w:rsidRPr="008B24CC" w:rsidRDefault="004B1583" w:rsidP="004B1583">
            <w:pPr>
              <w:pStyle w:val="TAC"/>
              <w:rPr>
                <w:sz w:val="16"/>
                <w:szCs w:val="16"/>
              </w:rPr>
            </w:pPr>
            <w:r w:rsidRPr="008B24CC">
              <w:rPr>
                <w:sz w:val="16"/>
                <w:szCs w:val="16"/>
              </w:rPr>
              <w:t>Rel-12</w:t>
            </w:r>
          </w:p>
        </w:tc>
      </w:tr>
      <w:tr w:rsidR="004B1583" w:rsidRPr="00BF2633" w14:paraId="637A322F" w14:textId="0326034F" w:rsidTr="004B1583">
        <w:trPr>
          <w:jc w:val="center"/>
        </w:trPr>
        <w:tc>
          <w:tcPr>
            <w:tcW w:w="1196" w:type="dxa"/>
            <w:shd w:val="clear" w:color="auto" w:fill="auto"/>
          </w:tcPr>
          <w:p w14:paraId="172F68DF" w14:textId="77777777" w:rsidR="004B1583" w:rsidRPr="00BF2633" w:rsidRDefault="004B1583" w:rsidP="004B1583">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BF2633" w:rsidRDefault="004B1583" w:rsidP="004B1583">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4B1583" w:rsidRPr="00BF2633" w:rsidRDefault="004B1583" w:rsidP="004B1583">
            <w:pPr>
              <w:pStyle w:val="TAL"/>
              <w:keepNext w:val="0"/>
              <w:keepLines w:val="0"/>
              <w:rPr>
                <w:sz w:val="16"/>
                <w:szCs w:val="16"/>
                <w:lang w:eastAsia="zh-CN"/>
              </w:rPr>
            </w:pPr>
          </w:p>
        </w:tc>
        <w:tc>
          <w:tcPr>
            <w:tcW w:w="1274" w:type="dxa"/>
          </w:tcPr>
          <w:p w14:paraId="705F5D17" w14:textId="77777777" w:rsidR="004B1583" w:rsidRPr="00BF2633" w:rsidRDefault="004B1583" w:rsidP="004B1583">
            <w:pPr>
              <w:pStyle w:val="TAL"/>
              <w:keepNext w:val="0"/>
              <w:keepLines w:val="0"/>
              <w:rPr>
                <w:sz w:val="16"/>
                <w:szCs w:val="16"/>
              </w:rPr>
            </w:pPr>
          </w:p>
        </w:tc>
        <w:tc>
          <w:tcPr>
            <w:tcW w:w="1554" w:type="dxa"/>
          </w:tcPr>
          <w:p w14:paraId="158326F5" w14:textId="77777777" w:rsidR="004B1583" w:rsidRPr="00BF2633" w:rsidRDefault="004B1583" w:rsidP="004B1583">
            <w:pPr>
              <w:pStyle w:val="TAL"/>
              <w:keepNext w:val="0"/>
              <w:keepLines w:val="0"/>
              <w:rPr>
                <w:sz w:val="16"/>
                <w:szCs w:val="16"/>
              </w:rPr>
            </w:pPr>
          </w:p>
        </w:tc>
        <w:tc>
          <w:tcPr>
            <w:tcW w:w="1554" w:type="dxa"/>
          </w:tcPr>
          <w:p w14:paraId="645993B0" w14:textId="46AF9BD5" w:rsidR="004B1583" w:rsidRPr="008B24CC" w:rsidRDefault="004B1583" w:rsidP="004B1583">
            <w:pPr>
              <w:pStyle w:val="TAC"/>
              <w:rPr>
                <w:sz w:val="16"/>
                <w:szCs w:val="16"/>
              </w:rPr>
            </w:pPr>
            <w:r w:rsidRPr="008B24CC">
              <w:rPr>
                <w:sz w:val="16"/>
                <w:szCs w:val="16"/>
              </w:rPr>
              <w:t>Rel-12</w:t>
            </w:r>
          </w:p>
        </w:tc>
      </w:tr>
      <w:tr w:rsidR="004B1583" w:rsidRPr="00BF2633" w14:paraId="12FFDDB5" w14:textId="5B83A44D" w:rsidTr="004B1583">
        <w:trPr>
          <w:jc w:val="center"/>
        </w:trPr>
        <w:tc>
          <w:tcPr>
            <w:tcW w:w="1196" w:type="dxa"/>
            <w:shd w:val="clear" w:color="auto" w:fill="auto"/>
          </w:tcPr>
          <w:p w14:paraId="61E42338" w14:textId="77777777" w:rsidR="004B1583" w:rsidRDefault="004B1583" w:rsidP="004B1583">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Default="004B1583" w:rsidP="004B1583">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Default="004B1583" w:rsidP="004B1583">
            <w:pPr>
              <w:pStyle w:val="TAL"/>
              <w:keepNext w:val="0"/>
              <w:keepLines w:val="0"/>
              <w:rPr>
                <w:sz w:val="16"/>
                <w:szCs w:val="16"/>
              </w:rPr>
            </w:pPr>
            <w:r>
              <w:rPr>
                <w:sz w:val="16"/>
                <w:szCs w:val="16"/>
              </w:rPr>
              <w:t>IUT containing MCPTT Client</w:t>
            </w:r>
          </w:p>
        </w:tc>
        <w:tc>
          <w:tcPr>
            <w:tcW w:w="1409" w:type="dxa"/>
          </w:tcPr>
          <w:p w14:paraId="29BE7CEC" w14:textId="77777777" w:rsidR="004B1583" w:rsidRPr="00BF2633" w:rsidRDefault="004B1583" w:rsidP="004B1583">
            <w:pPr>
              <w:pStyle w:val="TAL"/>
              <w:keepNext w:val="0"/>
              <w:keepLines w:val="0"/>
              <w:rPr>
                <w:sz w:val="16"/>
                <w:szCs w:val="16"/>
                <w:lang w:eastAsia="zh-CN"/>
              </w:rPr>
            </w:pPr>
          </w:p>
        </w:tc>
        <w:tc>
          <w:tcPr>
            <w:tcW w:w="1274" w:type="dxa"/>
          </w:tcPr>
          <w:p w14:paraId="0BCB2F6C" w14:textId="77777777" w:rsidR="004B1583" w:rsidRPr="00BF2633" w:rsidRDefault="004B1583" w:rsidP="004B1583">
            <w:pPr>
              <w:pStyle w:val="TAL"/>
              <w:keepNext w:val="0"/>
              <w:keepLines w:val="0"/>
              <w:rPr>
                <w:sz w:val="16"/>
                <w:szCs w:val="16"/>
              </w:rPr>
            </w:pPr>
          </w:p>
        </w:tc>
        <w:tc>
          <w:tcPr>
            <w:tcW w:w="1554" w:type="dxa"/>
          </w:tcPr>
          <w:p w14:paraId="0CE6F2DE" w14:textId="77777777" w:rsidR="004B1583" w:rsidRPr="00BF2633" w:rsidRDefault="004B1583" w:rsidP="004B1583">
            <w:pPr>
              <w:pStyle w:val="TAL"/>
              <w:keepNext w:val="0"/>
              <w:keepLines w:val="0"/>
              <w:rPr>
                <w:sz w:val="16"/>
                <w:szCs w:val="16"/>
              </w:rPr>
            </w:pPr>
          </w:p>
        </w:tc>
        <w:tc>
          <w:tcPr>
            <w:tcW w:w="1554" w:type="dxa"/>
          </w:tcPr>
          <w:p w14:paraId="6442F4E3" w14:textId="59FA0B00" w:rsidR="004B1583" w:rsidRPr="008B24CC" w:rsidRDefault="004B1583" w:rsidP="004B1583">
            <w:pPr>
              <w:pStyle w:val="TAC"/>
              <w:rPr>
                <w:sz w:val="16"/>
                <w:szCs w:val="16"/>
              </w:rPr>
            </w:pPr>
            <w:r w:rsidRPr="008B24CC">
              <w:rPr>
                <w:sz w:val="16"/>
                <w:szCs w:val="16"/>
              </w:rPr>
              <w:t>Rel-12</w:t>
            </w:r>
          </w:p>
        </w:tc>
      </w:tr>
      <w:tr w:rsidR="004B1583" w:rsidRPr="00BF2633" w14:paraId="05341E90" w14:textId="77B99D46" w:rsidTr="004B1583">
        <w:trPr>
          <w:jc w:val="center"/>
        </w:trPr>
        <w:tc>
          <w:tcPr>
            <w:tcW w:w="1196" w:type="dxa"/>
            <w:shd w:val="clear" w:color="auto" w:fill="auto"/>
          </w:tcPr>
          <w:p w14:paraId="7CE91EEC" w14:textId="77777777" w:rsidR="004B1583" w:rsidRDefault="004B1583" w:rsidP="004B1583">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Default="004B1583" w:rsidP="004B1583">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Default="004B1583" w:rsidP="004B1583">
            <w:pPr>
              <w:pStyle w:val="TAL"/>
              <w:keepNext w:val="0"/>
              <w:keepLines w:val="0"/>
              <w:rPr>
                <w:sz w:val="16"/>
                <w:szCs w:val="16"/>
              </w:rPr>
            </w:pPr>
            <w:r>
              <w:rPr>
                <w:sz w:val="16"/>
                <w:szCs w:val="16"/>
              </w:rPr>
              <w:t>IUT containing MCPTT Client</w:t>
            </w:r>
          </w:p>
        </w:tc>
        <w:tc>
          <w:tcPr>
            <w:tcW w:w="1409" w:type="dxa"/>
          </w:tcPr>
          <w:p w14:paraId="11FA74AB" w14:textId="77777777" w:rsidR="004B1583" w:rsidRPr="00BF2633" w:rsidRDefault="004B1583" w:rsidP="004B1583">
            <w:pPr>
              <w:pStyle w:val="TAL"/>
              <w:keepNext w:val="0"/>
              <w:keepLines w:val="0"/>
              <w:rPr>
                <w:sz w:val="16"/>
                <w:szCs w:val="16"/>
                <w:lang w:eastAsia="zh-CN"/>
              </w:rPr>
            </w:pPr>
          </w:p>
        </w:tc>
        <w:tc>
          <w:tcPr>
            <w:tcW w:w="1274" w:type="dxa"/>
          </w:tcPr>
          <w:p w14:paraId="505A6E4E" w14:textId="77777777" w:rsidR="004B1583" w:rsidRPr="00BF2633" w:rsidRDefault="004B1583" w:rsidP="004B1583">
            <w:pPr>
              <w:pStyle w:val="TAL"/>
              <w:keepNext w:val="0"/>
              <w:keepLines w:val="0"/>
              <w:rPr>
                <w:sz w:val="16"/>
                <w:szCs w:val="16"/>
              </w:rPr>
            </w:pPr>
          </w:p>
        </w:tc>
        <w:tc>
          <w:tcPr>
            <w:tcW w:w="1554" w:type="dxa"/>
          </w:tcPr>
          <w:p w14:paraId="38468A4B" w14:textId="77777777" w:rsidR="004B1583" w:rsidRPr="00BF2633" w:rsidRDefault="004B1583" w:rsidP="004B1583">
            <w:pPr>
              <w:pStyle w:val="TAL"/>
              <w:keepNext w:val="0"/>
              <w:keepLines w:val="0"/>
              <w:rPr>
                <w:sz w:val="16"/>
                <w:szCs w:val="16"/>
              </w:rPr>
            </w:pPr>
          </w:p>
        </w:tc>
        <w:tc>
          <w:tcPr>
            <w:tcW w:w="1554" w:type="dxa"/>
          </w:tcPr>
          <w:p w14:paraId="26D38D74" w14:textId="6884E9EC" w:rsidR="004B1583" w:rsidRPr="008B24CC" w:rsidRDefault="004B1583" w:rsidP="004B1583">
            <w:pPr>
              <w:pStyle w:val="TAC"/>
              <w:rPr>
                <w:sz w:val="16"/>
                <w:szCs w:val="16"/>
              </w:rPr>
            </w:pPr>
            <w:r w:rsidRPr="008B24CC">
              <w:rPr>
                <w:sz w:val="16"/>
                <w:szCs w:val="16"/>
              </w:rPr>
              <w:t>Rel-12</w:t>
            </w:r>
          </w:p>
        </w:tc>
      </w:tr>
      <w:tr w:rsidR="004B1583" w:rsidRPr="00BF2633" w14:paraId="4C816165" w14:textId="77777777" w:rsidTr="004B1583">
        <w:trPr>
          <w:jc w:val="center"/>
        </w:trPr>
        <w:tc>
          <w:tcPr>
            <w:tcW w:w="1196" w:type="dxa"/>
            <w:shd w:val="clear" w:color="auto" w:fill="auto"/>
          </w:tcPr>
          <w:p w14:paraId="36533E63" w14:textId="6570E575" w:rsidR="004B1583" w:rsidRDefault="004B1583" w:rsidP="004B1583">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Default="004B1583" w:rsidP="004B1583">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Default="004B1583" w:rsidP="004B1583">
            <w:pPr>
              <w:pStyle w:val="TAL"/>
              <w:keepNext w:val="0"/>
              <w:keepLines w:val="0"/>
              <w:rPr>
                <w:sz w:val="16"/>
                <w:szCs w:val="16"/>
              </w:rPr>
            </w:pPr>
            <w:r>
              <w:rPr>
                <w:sz w:val="16"/>
                <w:szCs w:val="16"/>
              </w:rPr>
              <w:t>IUT containing MCPTT Client</w:t>
            </w:r>
          </w:p>
        </w:tc>
        <w:tc>
          <w:tcPr>
            <w:tcW w:w="1409" w:type="dxa"/>
          </w:tcPr>
          <w:p w14:paraId="3D69533F" w14:textId="77777777" w:rsidR="004B1583" w:rsidRPr="00BF2633" w:rsidRDefault="004B1583" w:rsidP="004B1583">
            <w:pPr>
              <w:pStyle w:val="TAL"/>
              <w:keepNext w:val="0"/>
              <w:keepLines w:val="0"/>
              <w:rPr>
                <w:sz w:val="16"/>
                <w:szCs w:val="16"/>
                <w:lang w:eastAsia="zh-CN"/>
              </w:rPr>
            </w:pPr>
          </w:p>
        </w:tc>
        <w:tc>
          <w:tcPr>
            <w:tcW w:w="1274" w:type="dxa"/>
          </w:tcPr>
          <w:p w14:paraId="0CAB70AE" w14:textId="77777777" w:rsidR="004B1583" w:rsidRPr="00BF2633" w:rsidRDefault="004B1583" w:rsidP="004B1583">
            <w:pPr>
              <w:pStyle w:val="TAL"/>
              <w:keepNext w:val="0"/>
              <w:keepLines w:val="0"/>
              <w:rPr>
                <w:sz w:val="16"/>
                <w:szCs w:val="16"/>
              </w:rPr>
            </w:pPr>
          </w:p>
        </w:tc>
        <w:tc>
          <w:tcPr>
            <w:tcW w:w="1554" w:type="dxa"/>
          </w:tcPr>
          <w:p w14:paraId="280E800E" w14:textId="77777777" w:rsidR="004B1583" w:rsidRPr="00BF2633" w:rsidRDefault="004B1583" w:rsidP="004B1583">
            <w:pPr>
              <w:pStyle w:val="TAL"/>
              <w:keepNext w:val="0"/>
              <w:keepLines w:val="0"/>
              <w:rPr>
                <w:sz w:val="16"/>
                <w:szCs w:val="16"/>
              </w:rPr>
            </w:pPr>
          </w:p>
        </w:tc>
        <w:tc>
          <w:tcPr>
            <w:tcW w:w="1554" w:type="dxa"/>
          </w:tcPr>
          <w:p w14:paraId="4F535F71" w14:textId="1C54AD08" w:rsidR="004B1583" w:rsidRPr="008B24CC" w:rsidRDefault="004B1583" w:rsidP="004B1583">
            <w:pPr>
              <w:pStyle w:val="TAC"/>
              <w:rPr>
                <w:sz w:val="16"/>
                <w:szCs w:val="16"/>
              </w:rPr>
            </w:pPr>
            <w:r>
              <w:rPr>
                <w:sz w:val="16"/>
                <w:szCs w:val="16"/>
              </w:rPr>
              <w:t>Rel-12</w:t>
            </w:r>
          </w:p>
        </w:tc>
      </w:tr>
      <w:tr w:rsidR="004B1583" w:rsidRPr="00BF2633" w14:paraId="6A471BE0" w14:textId="77777777" w:rsidTr="004B1583">
        <w:trPr>
          <w:jc w:val="center"/>
        </w:trPr>
        <w:tc>
          <w:tcPr>
            <w:tcW w:w="1196" w:type="dxa"/>
            <w:shd w:val="clear" w:color="auto" w:fill="auto"/>
          </w:tcPr>
          <w:p w14:paraId="427133F0" w14:textId="777EDFD3" w:rsidR="004B1583" w:rsidRDefault="004B1583" w:rsidP="004B1583">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Default="004B1583" w:rsidP="004B1583">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Default="004B1583" w:rsidP="004B1583">
            <w:pPr>
              <w:pStyle w:val="TAL"/>
              <w:keepNext w:val="0"/>
              <w:keepLines w:val="0"/>
              <w:rPr>
                <w:sz w:val="16"/>
                <w:szCs w:val="16"/>
              </w:rPr>
            </w:pPr>
            <w:r>
              <w:rPr>
                <w:sz w:val="16"/>
                <w:szCs w:val="16"/>
              </w:rPr>
              <w:t>IUT containing MCPTT Client</w:t>
            </w:r>
          </w:p>
        </w:tc>
        <w:tc>
          <w:tcPr>
            <w:tcW w:w="1409" w:type="dxa"/>
          </w:tcPr>
          <w:p w14:paraId="77D66B56" w14:textId="77777777" w:rsidR="004B1583" w:rsidRPr="00BF2633" w:rsidRDefault="004B1583" w:rsidP="004B1583">
            <w:pPr>
              <w:pStyle w:val="TAL"/>
              <w:keepNext w:val="0"/>
              <w:keepLines w:val="0"/>
              <w:rPr>
                <w:sz w:val="16"/>
                <w:szCs w:val="16"/>
                <w:lang w:eastAsia="zh-CN"/>
              </w:rPr>
            </w:pPr>
          </w:p>
        </w:tc>
        <w:tc>
          <w:tcPr>
            <w:tcW w:w="1274" w:type="dxa"/>
          </w:tcPr>
          <w:p w14:paraId="77E0B481" w14:textId="77777777" w:rsidR="004B1583" w:rsidRPr="00BF2633" w:rsidRDefault="004B1583" w:rsidP="004B1583">
            <w:pPr>
              <w:pStyle w:val="TAL"/>
              <w:keepNext w:val="0"/>
              <w:keepLines w:val="0"/>
              <w:rPr>
                <w:sz w:val="16"/>
                <w:szCs w:val="16"/>
              </w:rPr>
            </w:pPr>
          </w:p>
        </w:tc>
        <w:tc>
          <w:tcPr>
            <w:tcW w:w="1554" w:type="dxa"/>
          </w:tcPr>
          <w:p w14:paraId="0279B938" w14:textId="77777777" w:rsidR="004B1583" w:rsidRPr="00BF2633" w:rsidRDefault="004B1583" w:rsidP="004B1583">
            <w:pPr>
              <w:pStyle w:val="TAL"/>
              <w:keepNext w:val="0"/>
              <w:keepLines w:val="0"/>
              <w:rPr>
                <w:sz w:val="16"/>
                <w:szCs w:val="16"/>
              </w:rPr>
            </w:pPr>
          </w:p>
        </w:tc>
        <w:tc>
          <w:tcPr>
            <w:tcW w:w="1554" w:type="dxa"/>
          </w:tcPr>
          <w:p w14:paraId="12C352AB" w14:textId="0124552B" w:rsidR="004B1583" w:rsidRPr="008B24CC" w:rsidRDefault="004B1583" w:rsidP="004B1583">
            <w:pPr>
              <w:pStyle w:val="TAC"/>
              <w:rPr>
                <w:sz w:val="16"/>
                <w:szCs w:val="16"/>
              </w:rPr>
            </w:pPr>
            <w:r>
              <w:rPr>
                <w:sz w:val="16"/>
                <w:szCs w:val="16"/>
              </w:rPr>
              <w:t>Rel-12</w:t>
            </w:r>
          </w:p>
        </w:tc>
      </w:tr>
      <w:tr w:rsidR="004B1583" w:rsidRPr="00BF2633" w14:paraId="27DF5698" w14:textId="77777777" w:rsidTr="004B1583">
        <w:trPr>
          <w:jc w:val="center"/>
        </w:trPr>
        <w:tc>
          <w:tcPr>
            <w:tcW w:w="1196" w:type="dxa"/>
            <w:shd w:val="clear" w:color="auto" w:fill="auto"/>
          </w:tcPr>
          <w:p w14:paraId="397BC197" w14:textId="69E406D8" w:rsidR="004B1583" w:rsidRDefault="004B1583" w:rsidP="004B1583">
            <w:pPr>
              <w:pStyle w:val="TAL"/>
              <w:keepNext w:val="0"/>
              <w:keepLines w:val="0"/>
              <w:rPr>
                <w:sz w:val="16"/>
                <w:szCs w:val="16"/>
              </w:rPr>
            </w:pPr>
            <w:r w:rsidRPr="009E3350">
              <w:rPr>
                <w:sz w:val="16"/>
                <w:szCs w:val="16"/>
              </w:rPr>
              <w:lastRenderedPageBreak/>
              <w:t>6.1.1.21</w:t>
            </w:r>
          </w:p>
        </w:tc>
        <w:tc>
          <w:tcPr>
            <w:tcW w:w="3652" w:type="dxa"/>
            <w:tcBorders>
              <w:top w:val="single" w:sz="4" w:space="0" w:color="auto"/>
              <w:bottom w:val="single" w:sz="4" w:space="0" w:color="auto"/>
            </w:tcBorders>
            <w:shd w:val="clear" w:color="auto" w:fill="auto"/>
          </w:tcPr>
          <w:p w14:paraId="5BBE8DBB" w14:textId="6BE77D76" w:rsidR="004B1583" w:rsidRDefault="004B1583" w:rsidP="004B1583">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Default="004B1583" w:rsidP="004B1583">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Default="004B1583" w:rsidP="004B1583">
            <w:pPr>
              <w:pStyle w:val="TAL"/>
              <w:keepNext w:val="0"/>
              <w:keepLines w:val="0"/>
              <w:rPr>
                <w:sz w:val="16"/>
                <w:szCs w:val="16"/>
              </w:rPr>
            </w:pPr>
            <w:r>
              <w:rPr>
                <w:sz w:val="16"/>
                <w:szCs w:val="16"/>
              </w:rPr>
              <w:t>IUT containing MCPTT Client</w:t>
            </w:r>
          </w:p>
        </w:tc>
        <w:tc>
          <w:tcPr>
            <w:tcW w:w="1409" w:type="dxa"/>
          </w:tcPr>
          <w:p w14:paraId="382B0F57" w14:textId="77777777" w:rsidR="004B1583" w:rsidRPr="00BF2633" w:rsidRDefault="004B1583" w:rsidP="004B1583">
            <w:pPr>
              <w:pStyle w:val="TAL"/>
              <w:keepNext w:val="0"/>
              <w:keepLines w:val="0"/>
              <w:rPr>
                <w:sz w:val="16"/>
                <w:szCs w:val="16"/>
                <w:lang w:eastAsia="zh-CN"/>
              </w:rPr>
            </w:pPr>
          </w:p>
        </w:tc>
        <w:tc>
          <w:tcPr>
            <w:tcW w:w="1274" w:type="dxa"/>
          </w:tcPr>
          <w:p w14:paraId="66F86055" w14:textId="77777777" w:rsidR="004B1583" w:rsidRPr="00BF2633" w:rsidRDefault="004B1583" w:rsidP="004B1583">
            <w:pPr>
              <w:pStyle w:val="TAL"/>
              <w:keepNext w:val="0"/>
              <w:keepLines w:val="0"/>
              <w:rPr>
                <w:sz w:val="16"/>
                <w:szCs w:val="16"/>
              </w:rPr>
            </w:pPr>
          </w:p>
        </w:tc>
        <w:tc>
          <w:tcPr>
            <w:tcW w:w="1554" w:type="dxa"/>
          </w:tcPr>
          <w:p w14:paraId="61949403" w14:textId="77777777" w:rsidR="004B1583" w:rsidRPr="00BF2633" w:rsidRDefault="004B1583" w:rsidP="004B1583">
            <w:pPr>
              <w:pStyle w:val="TAL"/>
              <w:keepNext w:val="0"/>
              <w:keepLines w:val="0"/>
              <w:rPr>
                <w:sz w:val="16"/>
                <w:szCs w:val="16"/>
              </w:rPr>
            </w:pPr>
          </w:p>
        </w:tc>
        <w:tc>
          <w:tcPr>
            <w:tcW w:w="1554" w:type="dxa"/>
          </w:tcPr>
          <w:p w14:paraId="1BFF2FF4" w14:textId="2488823D" w:rsidR="004B1583" w:rsidRPr="008B24CC" w:rsidRDefault="004B1583" w:rsidP="004B1583">
            <w:pPr>
              <w:pStyle w:val="TAC"/>
              <w:rPr>
                <w:sz w:val="16"/>
                <w:szCs w:val="16"/>
              </w:rPr>
            </w:pPr>
            <w:r>
              <w:rPr>
                <w:sz w:val="16"/>
                <w:szCs w:val="16"/>
              </w:rPr>
              <w:t>Rel-12</w:t>
            </w:r>
          </w:p>
        </w:tc>
      </w:tr>
      <w:tr w:rsidR="004B1583" w:rsidRPr="00BF2633" w14:paraId="45331A9B" w14:textId="1CE65AE8" w:rsidTr="004B1583">
        <w:trPr>
          <w:jc w:val="center"/>
        </w:trPr>
        <w:tc>
          <w:tcPr>
            <w:tcW w:w="1196" w:type="dxa"/>
            <w:shd w:val="clear" w:color="auto" w:fill="F2F2F2"/>
          </w:tcPr>
          <w:p w14:paraId="3B854072" w14:textId="77777777" w:rsidR="004B1583" w:rsidRPr="00BF2633" w:rsidRDefault="004B1583" w:rsidP="004B1583">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4B1583" w:rsidRPr="00BF2633" w:rsidRDefault="004B1583" w:rsidP="004B1583">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BF2633"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BF2633"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8B24CC" w:rsidRDefault="004B1583" w:rsidP="004B1583">
            <w:pPr>
              <w:pStyle w:val="TAC"/>
              <w:rPr>
                <w:sz w:val="16"/>
                <w:szCs w:val="16"/>
              </w:rPr>
            </w:pPr>
          </w:p>
        </w:tc>
      </w:tr>
      <w:tr w:rsidR="004B1583" w:rsidRPr="00BF2633" w14:paraId="59B716A7" w14:textId="71B0C2FF" w:rsidTr="004B1583">
        <w:trPr>
          <w:jc w:val="center"/>
        </w:trPr>
        <w:tc>
          <w:tcPr>
            <w:tcW w:w="1196" w:type="dxa"/>
            <w:shd w:val="clear" w:color="auto" w:fill="auto"/>
          </w:tcPr>
          <w:p w14:paraId="54909655" w14:textId="77777777" w:rsidR="004B1583" w:rsidRPr="00BF2633" w:rsidRDefault="004B1583" w:rsidP="004B1583">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BF2633" w:rsidRDefault="004B1583" w:rsidP="004B1583">
            <w:pPr>
              <w:pStyle w:val="TAL"/>
              <w:keepNext w:val="0"/>
              <w:keepLines w:val="0"/>
              <w:rPr>
                <w:sz w:val="16"/>
                <w:szCs w:val="16"/>
              </w:rPr>
            </w:pPr>
          </w:p>
        </w:tc>
        <w:tc>
          <w:tcPr>
            <w:tcW w:w="1409" w:type="dxa"/>
          </w:tcPr>
          <w:p w14:paraId="33C881FA" w14:textId="77777777" w:rsidR="004B1583" w:rsidRPr="00BF2633" w:rsidRDefault="004B1583" w:rsidP="004B1583">
            <w:pPr>
              <w:pStyle w:val="TAL"/>
              <w:keepNext w:val="0"/>
              <w:keepLines w:val="0"/>
              <w:rPr>
                <w:sz w:val="16"/>
                <w:szCs w:val="16"/>
                <w:lang w:eastAsia="zh-CN"/>
              </w:rPr>
            </w:pPr>
          </w:p>
        </w:tc>
        <w:tc>
          <w:tcPr>
            <w:tcW w:w="1274" w:type="dxa"/>
          </w:tcPr>
          <w:p w14:paraId="2E2F2352" w14:textId="77777777" w:rsidR="004B1583" w:rsidRPr="00BF2633" w:rsidRDefault="004B1583" w:rsidP="004B1583">
            <w:pPr>
              <w:pStyle w:val="TAL"/>
              <w:keepNext w:val="0"/>
              <w:keepLines w:val="0"/>
              <w:rPr>
                <w:sz w:val="16"/>
                <w:szCs w:val="16"/>
              </w:rPr>
            </w:pPr>
          </w:p>
        </w:tc>
        <w:tc>
          <w:tcPr>
            <w:tcW w:w="1554" w:type="dxa"/>
          </w:tcPr>
          <w:p w14:paraId="616ACFE9" w14:textId="77777777" w:rsidR="004B1583" w:rsidRPr="00BF2633" w:rsidRDefault="004B1583" w:rsidP="004B1583">
            <w:pPr>
              <w:pStyle w:val="TAL"/>
              <w:keepNext w:val="0"/>
              <w:keepLines w:val="0"/>
              <w:rPr>
                <w:sz w:val="16"/>
                <w:szCs w:val="16"/>
              </w:rPr>
            </w:pPr>
          </w:p>
        </w:tc>
        <w:tc>
          <w:tcPr>
            <w:tcW w:w="1554" w:type="dxa"/>
          </w:tcPr>
          <w:p w14:paraId="253595F1" w14:textId="77777777" w:rsidR="004B1583" w:rsidRPr="008B24CC" w:rsidRDefault="004B1583" w:rsidP="004B1583">
            <w:pPr>
              <w:pStyle w:val="TAC"/>
              <w:rPr>
                <w:sz w:val="16"/>
                <w:szCs w:val="16"/>
              </w:rPr>
            </w:pPr>
          </w:p>
        </w:tc>
      </w:tr>
      <w:tr w:rsidR="004B1583" w:rsidRPr="00BF2633" w14:paraId="3FE711FE" w14:textId="13C60835" w:rsidTr="004B1583">
        <w:trPr>
          <w:jc w:val="center"/>
        </w:trPr>
        <w:tc>
          <w:tcPr>
            <w:tcW w:w="1196" w:type="dxa"/>
            <w:shd w:val="clear" w:color="auto" w:fill="auto"/>
          </w:tcPr>
          <w:p w14:paraId="5FECEBEB" w14:textId="77777777" w:rsidR="004B1583" w:rsidRPr="00BF2633" w:rsidRDefault="004B1583" w:rsidP="004B1583">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BF2633" w:rsidRDefault="004B1583" w:rsidP="004B1583">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4B1583" w:rsidRPr="00BF2633" w:rsidRDefault="004B1583" w:rsidP="004B1583">
            <w:pPr>
              <w:pStyle w:val="TAL"/>
              <w:keepNext w:val="0"/>
              <w:keepLines w:val="0"/>
              <w:rPr>
                <w:sz w:val="16"/>
                <w:szCs w:val="16"/>
                <w:lang w:eastAsia="zh-CN"/>
              </w:rPr>
            </w:pPr>
          </w:p>
        </w:tc>
        <w:tc>
          <w:tcPr>
            <w:tcW w:w="1274" w:type="dxa"/>
          </w:tcPr>
          <w:p w14:paraId="3FCABE97" w14:textId="77777777" w:rsidR="004B1583" w:rsidRPr="00BF2633" w:rsidRDefault="004B1583" w:rsidP="004B1583">
            <w:pPr>
              <w:pStyle w:val="TAL"/>
              <w:keepNext w:val="0"/>
              <w:keepLines w:val="0"/>
              <w:rPr>
                <w:sz w:val="16"/>
                <w:szCs w:val="16"/>
              </w:rPr>
            </w:pPr>
          </w:p>
        </w:tc>
        <w:tc>
          <w:tcPr>
            <w:tcW w:w="1554" w:type="dxa"/>
          </w:tcPr>
          <w:p w14:paraId="5FFE754E" w14:textId="77777777" w:rsidR="004B1583" w:rsidRPr="00BF2633" w:rsidRDefault="004B1583" w:rsidP="004B1583">
            <w:pPr>
              <w:pStyle w:val="TAL"/>
              <w:keepNext w:val="0"/>
              <w:keepLines w:val="0"/>
              <w:rPr>
                <w:sz w:val="16"/>
                <w:szCs w:val="16"/>
              </w:rPr>
            </w:pPr>
          </w:p>
        </w:tc>
        <w:tc>
          <w:tcPr>
            <w:tcW w:w="1554" w:type="dxa"/>
          </w:tcPr>
          <w:p w14:paraId="2F35A1F0" w14:textId="4E0EE44A" w:rsidR="004B1583" w:rsidRPr="008B24CC" w:rsidRDefault="004B1583" w:rsidP="004B1583">
            <w:pPr>
              <w:pStyle w:val="TAC"/>
              <w:rPr>
                <w:sz w:val="16"/>
                <w:szCs w:val="16"/>
              </w:rPr>
            </w:pPr>
            <w:r w:rsidRPr="008B24CC">
              <w:rPr>
                <w:sz w:val="16"/>
                <w:szCs w:val="16"/>
              </w:rPr>
              <w:t>Rel-12</w:t>
            </w:r>
          </w:p>
        </w:tc>
      </w:tr>
      <w:tr w:rsidR="004B1583" w:rsidRPr="00BF2633" w14:paraId="76D6D9BF" w14:textId="37922F02" w:rsidTr="004B1583">
        <w:trPr>
          <w:jc w:val="center"/>
        </w:trPr>
        <w:tc>
          <w:tcPr>
            <w:tcW w:w="1196" w:type="dxa"/>
            <w:shd w:val="clear" w:color="auto" w:fill="auto"/>
          </w:tcPr>
          <w:p w14:paraId="1EAA2341" w14:textId="77777777" w:rsidR="004B1583" w:rsidRPr="00BF2633" w:rsidRDefault="004B1583" w:rsidP="004B1583">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BF2633" w:rsidRDefault="004B1583" w:rsidP="004B1583">
            <w:pPr>
              <w:pStyle w:val="TAL"/>
              <w:keepNext w:val="0"/>
              <w:keepLines w:val="0"/>
              <w:rPr>
                <w:sz w:val="16"/>
                <w:szCs w:val="16"/>
              </w:rPr>
            </w:pPr>
          </w:p>
        </w:tc>
        <w:tc>
          <w:tcPr>
            <w:tcW w:w="1409" w:type="dxa"/>
          </w:tcPr>
          <w:p w14:paraId="0F44DE1C" w14:textId="77777777" w:rsidR="004B1583" w:rsidRPr="00BF2633" w:rsidRDefault="004B1583" w:rsidP="004B1583">
            <w:pPr>
              <w:pStyle w:val="TAL"/>
              <w:keepNext w:val="0"/>
              <w:keepLines w:val="0"/>
              <w:rPr>
                <w:sz w:val="16"/>
                <w:szCs w:val="16"/>
                <w:lang w:eastAsia="zh-CN"/>
              </w:rPr>
            </w:pPr>
          </w:p>
        </w:tc>
        <w:tc>
          <w:tcPr>
            <w:tcW w:w="1274" w:type="dxa"/>
          </w:tcPr>
          <w:p w14:paraId="60099DC7" w14:textId="77777777" w:rsidR="004B1583" w:rsidRPr="00BF2633" w:rsidRDefault="004B1583" w:rsidP="004B1583">
            <w:pPr>
              <w:pStyle w:val="TAL"/>
              <w:keepNext w:val="0"/>
              <w:keepLines w:val="0"/>
              <w:rPr>
                <w:sz w:val="16"/>
                <w:szCs w:val="16"/>
              </w:rPr>
            </w:pPr>
          </w:p>
        </w:tc>
        <w:tc>
          <w:tcPr>
            <w:tcW w:w="1554" w:type="dxa"/>
          </w:tcPr>
          <w:p w14:paraId="6BF6D1AD" w14:textId="77777777" w:rsidR="004B1583" w:rsidRPr="00BF2633" w:rsidRDefault="004B1583" w:rsidP="004B1583">
            <w:pPr>
              <w:pStyle w:val="TAL"/>
              <w:keepNext w:val="0"/>
              <w:keepLines w:val="0"/>
              <w:rPr>
                <w:sz w:val="16"/>
                <w:szCs w:val="16"/>
              </w:rPr>
            </w:pPr>
          </w:p>
        </w:tc>
        <w:tc>
          <w:tcPr>
            <w:tcW w:w="1554" w:type="dxa"/>
          </w:tcPr>
          <w:p w14:paraId="7E2229C1" w14:textId="77777777" w:rsidR="004B1583" w:rsidRPr="008B24CC" w:rsidRDefault="004B1583" w:rsidP="004B1583">
            <w:pPr>
              <w:pStyle w:val="TAC"/>
              <w:rPr>
                <w:sz w:val="16"/>
                <w:szCs w:val="16"/>
              </w:rPr>
            </w:pPr>
          </w:p>
        </w:tc>
      </w:tr>
      <w:tr w:rsidR="004B1583" w:rsidRPr="00BF2633" w14:paraId="7F300C0F" w14:textId="7FA8BCA2" w:rsidTr="004B1583">
        <w:trPr>
          <w:jc w:val="center"/>
        </w:trPr>
        <w:tc>
          <w:tcPr>
            <w:tcW w:w="1196" w:type="dxa"/>
            <w:shd w:val="clear" w:color="auto" w:fill="auto"/>
          </w:tcPr>
          <w:p w14:paraId="2B6C76FD" w14:textId="77777777" w:rsidR="004B1583" w:rsidRPr="00BF2633" w:rsidRDefault="004B1583" w:rsidP="004B1583">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BF2633" w:rsidRDefault="004B1583" w:rsidP="004B1583">
            <w:pPr>
              <w:pStyle w:val="TAL"/>
              <w:keepNext w:val="0"/>
              <w:keepLines w:val="0"/>
              <w:rPr>
                <w:sz w:val="16"/>
                <w:szCs w:val="16"/>
              </w:rPr>
            </w:pPr>
          </w:p>
        </w:tc>
        <w:tc>
          <w:tcPr>
            <w:tcW w:w="1409" w:type="dxa"/>
          </w:tcPr>
          <w:p w14:paraId="3BFAD11B" w14:textId="77777777" w:rsidR="004B1583" w:rsidRPr="00BF2633" w:rsidRDefault="004B1583" w:rsidP="004B1583">
            <w:pPr>
              <w:pStyle w:val="TAL"/>
              <w:keepNext w:val="0"/>
              <w:keepLines w:val="0"/>
              <w:rPr>
                <w:sz w:val="16"/>
                <w:szCs w:val="16"/>
                <w:lang w:eastAsia="zh-CN"/>
              </w:rPr>
            </w:pPr>
          </w:p>
        </w:tc>
        <w:tc>
          <w:tcPr>
            <w:tcW w:w="1274" w:type="dxa"/>
          </w:tcPr>
          <w:p w14:paraId="2034C2FD" w14:textId="77777777" w:rsidR="004B1583" w:rsidRPr="00BF2633" w:rsidRDefault="004B1583" w:rsidP="004B1583">
            <w:pPr>
              <w:pStyle w:val="TAL"/>
              <w:keepNext w:val="0"/>
              <w:keepLines w:val="0"/>
              <w:rPr>
                <w:sz w:val="16"/>
                <w:szCs w:val="16"/>
              </w:rPr>
            </w:pPr>
          </w:p>
        </w:tc>
        <w:tc>
          <w:tcPr>
            <w:tcW w:w="1554" w:type="dxa"/>
          </w:tcPr>
          <w:p w14:paraId="23293702" w14:textId="77777777" w:rsidR="004B1583" w:rsidRPr="00BF2633" w:rsidRDefault="004B1583" w:rsidP="004B1583">
            <w:pPr>
              <w:pStyle w:val="TAL"/>
              <w:keepNext w:val="0"/>
              <w:keepLines w:val="0"/>
              <w:rPr>
                <w:sz w:val="16"/>
                <w:szCs w:val="16"/>
              </w:rPr>
            </w:pPr>
          </w:p>
        </w:tc>
        <w:tc>
          <w:tcPr>
            <w:tcW w:w="1554" w:type="dxa"/>
          </w:tcPr>
          <w:p w14:paraId="075985DF" w14:textId="77777777" w:rsidR="004B1583" w:rsidRPr="008B24CC" w:rsidRDefault="004B1583" w:rsidP="004B1583">
            <w:pPr>
              <w:pStyle w:val="TAC"/>
              <w:rPr>
                <w:sz w:val="16"/>
                <w:szCs w:val="16"/>
              </w:rPr>
            </w:pPr>
          </w:p>
        </w:tc>
      </w:tr>
      <w:tr w:rsidR="004B1583" w:rsidRPr="00BF2633" w14:paraId="1EA84405" w14:textId="10716899" w:rsidTr="004B1583">
        <w:trPr>
          <w:jc w:val="center"/>
        </w:trPr>
        <w:tc>
          <w:tcPr>
            <w:tcW w:w="1196" w:type="dxa"/>
            <w:shd w:val="clear" w:color="auto" w:fill="auto"/>
          </w:tcPr>
          <w:p w14:paraId="714B8E76" w14:textId="77777777" w:rsidR="004B1583" w:rsidRPr="00BF2633" w:rsidRDefault="004B1583" w:rsidP="004B1583">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BF2633" w:rsidRDefault="004B1583" w:rsidP="004B1583">
            <w:pPr>
              <w:pStyle w:val="TAL"/>
              <w:keepNext w:val="0"/>
              <w:keepLines w:val="0"/>
              <w:rPr>
                <w:sz w:val="16"/>
                <w:szCs w:val="16"/>
              </w:rPr>
            </w:pPr>
          </w:p>
        </w:tc>
        <w:tc>
          <w:tcPr>
            <w:tcW w:w="1409" w:type="dxa"/>
          </w:tcPr>
          <w:p w14:paraId="2B11448A" w14:textId="77777777" w:rsidR="004B1583" w:rsidRPr="00BF2633" w:rsidRDefault="004B1583" w:rsidP="004B1583">
            <w:pPr>
              <w:pStyle w:val="TAL"/>
              <w:keepNext w:val="0"/>
              <w:keepLines w:val="0"/>
              <w:rPr>
                <w:sz w:val="16"/>
                <w:szCs w:val="16"/>
                <w:lang w:eastAsia="zh-CN"/>
              </w:rPr>
            </w:pPr>
          </w:p>
        </w:tc>
        <w:tc>
          <w:tcPr>
            <w:tcW w:w="1274" w:type="dxa"/>
          </w:tcPr>
          <w:p w14:paraId="507F3AD9" w14:textId="77777777" w:rsidR="004B1583" w:rsidRPr="00BF2633" w:rsidRDefault="004B1583" w:rsidP="004B1583">
            <w:pPr>
              <w:pStyle w:val="TAL"/>
              <w:keepNext w:val="0"/>
              <w:keepLines w:val="0"/>
              <w:rPr>
                <w:sz w:val="16"/>
                <w:szCs w:val="16"/>
              </w:rPr>
            </w:pPr>
          </w:p>
        </w:tc>
        <w:tc>
          <w:tcPr>
            <w:tcW w:w="1554" w:type="dxa"/>
          </w:tcPr>
          <w:p w14:paraId="3C017312" w14:textId="77777777" w:rsidR="004B1583" w:rsidRPr="00BF2633" w:rsidRDefault="004B1583" w:rsidP="004B1583">
            <w:pPr>
              <w:pStyle w:val="TAL"/>
              <w:keepNext w:val="0"/>
              <w:keepLines w:val="0"/>
              <w:rPr>
                <w:sz w:val="16"/>
                <w:szCs w:val="16"/>
              </w:rPr>
            </w:pPr>
          </w:p>
        </w:tc>
        <w:tc>
          <w:tcPr>
            <w:tcW w:w="1554" w:type="dxa"/>
          </w:tcPr>
          <w:p w14:paraId="69C66BFA" w14:textId="77777777" w:rsidR="004B1583" w:rsidRPr="008B24CC" w:rsidRDefault="004B1583" w:rsidP="004B1583">
            <w:pPr>
              <w:pStyle w:val="TAC"/>
              <w:rPr>
                <w:sz w:val="16"/>
                <w:szCs w:val="16"/>
              </w:rPr>
            </w:pPr>
          </w:p>
        </w:tc>
      </w:tr>
      <w:tr w:rsidR="004B1583" w:rsidRPr="00BF2633" w14:paraId="601F288F" w14:textId="7C295113" w:rsidTr="004B1583">
        <w:trPr>
          <w:jc w:val="center"/>
        </w:trPr>
        <w:tc>
          <w:tcPr>
            <w:tcW w:w="1196" w:type="dxa"/>
            <w:shd w:val="clear" w:color="auto" w:fill="auto"/>
          </w:tcPr>
          <w:p w14:paraId="38463C6C" w14:textId="77777777" w:rsidR="004B1583" w:rsidRPr="00BF2633" w:rsidRDefault="004B1583" w:rsidP="004B1583">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BF2633" w:rsidRDefault="004B1583" w:rsidP="004B1583">
            <w:pPr>
              <w:pStyle w:val="TAL"/>
              <w:keepNext w:val="0"/>
              <w:keepLines w:val="0"/>
              <w:rPr>
                <w:sz w:val="16"/>
                <w:szCs w:val="16"/>
              </w:rPr>
            </w:pPr>
          </w:p>
        </w:tc>
        <w:tc>
          <w:tcPr>
            <w:tcW w:w="1409" w:type="dxa"/>
          </w:tcPr>
          <w:p w14:paraId="6A0F86F1" w14:textId="77777777" w:rsidR="004B1583" w:rsidRPr="00BF2633" w:rsidRDefault="004B1583" w:rsidP="004B1583">
            <w:pPr>
              <w:pStyle w:val="TAL"/>
              <w:keepNext w:val="0"/>
              <w:keepLines w:val="0"/>
              <w:rPr>
                <w:sz w:val="16"/>
                <w:szCs w:val="16"/>
                <w:lang w:eastAsia="zh-CN"/>
              </w:rPr>
            </w:pPr>
          </w:p>
        </w:tc>
        <w:tc>
          <w:tcPr>
            <w:tcW w:w="1274" w:type="dxa"/>
          </w:tcPr>
          <w:p w14:paraId="70B8CA54" w14:textId="77777777" w:rsidR="004B1583" w:rsidRPr="00BF2633" w:rsidRDefault="004B1583" w:rsidP="004B1583">
            <w:pPr>
              <w:pStyle w:val="TAL"/>
              <w:keepNext w:val="0"/>
              <w:keepLines w:val="0"/>
              <w:rPr>
                <w:sz w:val="16"/>
                <w:szCs w:val="16"/>
              </w:rPr>
            </w:pPr>
          </w:p>
        </w:tc>
        <w:tc>
          <w:tcPr>
            <w:tcW w:w="1554" w:type="dxa"/>
          </w:tcPr>
          <w:p w14:paraId="7C36DF3D" w14:textId="77777777" w:rsidR="004B1583" w:rsidRPr="00BF2633" w:rsidRDefault="004B1583" w:rsidP="004B1583">
            <w:pPr>
              <w:pStyle w:val="TAL"/>
              <w:keepNext w:val="0"/>
              <w:keepLines w:val="0"/>
              <w:rPr>
                <w:sz w:val="16"/>
                <w:szCs w:val="16"/>
              </w:rPr>
            </w:pPr>
          </w:p>
        </w:tc>
        <w:tc>
          <w:tcPr>
            <w:tcW w:w="1554" w:type="dxa"/>
          </w:tcPr>
          <w:p w14:paraId="58183E63" w14:textId="77777777" w:rsidR="004B1583" w:rsidRPr="008B24CC" w:rsidRDefault="004B1583" w:rsidP="004B1583">
            <w:pPr>
              <w:pStyle w:val="TAC"/>
              <w:rPr>
                <w:sz w:val="16"/>
                <w:szCs w:val="16"/>
              </w:rPr>
            </w:pPr>
          </w:p>
        </w:tc>
      </w:tr>
      <w:tr w:rsidR="004B1583" w:rsidRPr="00BF2633" w14:paraId="5E8C727D" w14:textId="351E38CD" w:rsidTr="004B1583">
        <w:trPr>
          <w:jc w:val="center"/>
        </w:trPr>
        <w:tc>
          <w:tcPr>
            <w:tcW w:w="1196" w:type="dxa"/>
            <w:shd w:val="clear" w:color="auto" w:fill="auto"/>
          </w:tcPr>
          <w:p w14:paraId="2663EA77" w14:textId="77777777" w:rsidR="004B1583" w:rsidRPr="00BF2633" w:rsidRDefault="004B1583" w:rsidP="004B1583">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BF2633" w:rsidRDefault="004B1583" w:rsidP="004B1583">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4B1583" w:rsidRPr="00BF2633" w:rsidRDefault="004B1583" w:rsidP="004B1583">
            <w:pPr>
              <w:pStyle w:val="TAL"/>
              <w:keepNext w:val="0"/>
              <w:keepLines w:val="0"/>
              <w:rPr>
                <w:sz w:val="16"/>
                <w:szCs w:val="16"/>
                <w:lang w:eastAsia="zh-CN"/>
              </w:rPr>
            </w:pPr>
          </w:p>
        </w:tc>
        <w:tc>
          <w:tcPr>
            <w:tcW w:w="1274" w:type="dxa"/>
          </w:tcPr>
          <w:p w14:paraId="1933A9F6" w14:textId="77777777" w:rsidR="004B1583" w:rsidRPr="00BF2633" w:rsidRDefault="004B1583" w:rsidP="004B1583">
            <w:pPr>
              <w:pStyle w:val="TAL"/>
              <w:keepNext w:val="0"/>
              <w:keepLines w:val="0"/>
              <w:rPr>
                <w:sz w:val="16"/>
                <w:szCs w:val="16"/>
              </w:rPr>
            </w:pPr>
          </w:p>
        </w:tc>
        <w:tc>
          <w:tcPr>
            <w:tcW w:w="1554" w:type="dxa"/>
          </w:tcPr>
          <w:p w14:paraId="6E0C0799" w14:textId="77777777" w:rsidR="004B1583" w:rsidRPr="00BF2633" w:rsidRDefault="004B1583" w:rsidP="004B1583">
            <w:pPr>
              <w:pStyle w:val="TAL"/>
              <w:keepNext w:val="0"/>
              <w:keepLines w:val="0"/>
              <w:rPr>
                <w:sz w:val="16"/>
                <w:szCs w:val="16"/>
              </w:rPr>
            </w:pPr>
          </w:p>
        </w:tc>
        <w:tc>
          <w:tcPr>
            <w:tcW w:w="1554" w:type="dxa"/>
          </w:tcPr>
          <w:p w14:paraId="6375EC55" w14:textId="2C58D7C1" w:rsidR="004B1583" w:rsidRPr="008B24CC" w:rsidRDefault="004B1583" w:rsidP="004B1583">
            <w:pPr>
              <w:pStyle w:val="TAC"/>
              <w:rPr>
                <w:sz w:val="16"/>
                <w:szCs w:val="16"/>
              </w:rPr>
            </w:pPr>
            <w:r w:rsidRPr="008B24CC">
              <w:rPr>
                <w:sz w:val="16"/>
                <w:szCs w:val="16"/>
              </w:rPr>
              <w:t>Rel-12</w:t>
            </w:r>
          </w:p>
        </w:tc>
      </w:tr>
      <w:tr w:rsidR="004B1583" w:rsidRPr="00BF2633" w14:paraId="49C4DB02" w14:textId="3DF86D3E" w:rsidTr="004B1583">
        <w:trPr>
          <w:jc w:val="center"/>
        </w:trPr>
        <w:tc>
          <w:tcPr>
            <w:tcW w:w="1196" w:type="dxa"/>
            <w:shd w:val="clear" w:color="auto" w:fill="auto"/>
          </w:tcPr>
          <w:p w14:paraId="4D1113A1" w14:textId="77777777" w:rsidR="004B1583" w:rsidRPr="00BF2633" w:rsidRDefault="004B1583" w:rsidP="004B1583">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BF2633" w:rsidRDefault="004B1583" w:rsidP="004B1583">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4B1583" w:rsidRPr="00BF2633" w:rsidRDefault="004B1583" w:rsidP="004B1583">
            <w:pPr>
              <w:pStyle w:val="TAL"/>
              <w:keepNext w:val="0"/>
              <w:keepLines w:val="0"/>
              <w:rPr>
                <w:sz w:val="16"/>
                <w:szCs w:val="16"/>
                <w:lang w:eastAsia="zh-CN"/>
              </w:rPr>
            </w:pPr>
          </w:p>
        </w:tc>
        <w:tc>
          <w:tcPr>
            <w:tcW w:w="1274" w:type="dxa"/>
          </w:tcPr>
          <w:p w14:paraId="642C3695" w14:textId="77777777" w:rsidR="004B1583" w:rsidRPr="00BF2633" w:rsidRDefault="004B1583" w:rsidP="004B1583">
            <w:pPr>
              <w:pStyle w:val="TAL"/>
              <w:keepNext w:val="0"/>
              <w:keepLines w:val="0"/>
              <w:rPr>
                <w:sz w:val="16"/>
                <w:szCs w:val="16"/>
              </w:rPr>
            </w:pPr>
          </w:p>
        </w:tc>
        <w:tc>
          <w:tcPr>
            <w:tcW w:w="1554" w:type="dxa"/>
          </w:tcPr>
          <w:p w14:paraId="0F36F0E9" w14:textId="77777777" w:rsidR="004B1583" w:rsidRPr="00BF2633" w:rsidRDefault="004B1583" w:rsidP="004B1583">
            <w:pPr>
              <w:pStyle w:val="TAL"/>
              <w:keepNext w:val="0"/>
              <w:keepLines w:val="0"/>
              <w:rPr>
                <w:sz w:val="16"/>
                <w:szCs w:val="16"/>
              </w:rPr>
            </w:pPr>
          </w:p>
        </w:tc>
        <w:tc>
          <w:tcPr>
            <w:tcW w:w="1554" w:type="dxa"/>
          </w:tcPr>
          <w:p w14:paraId="7E83C0BB" w14:textId="6759DE07" w:rsidR="004B1583" w:rsidRPr="008B24CC" w:rsidRDefault="004B1583" w:rsidP="004B1583">
            <w:pPr>
              <w:pStyle w:val="TAC"/>
              <w:rPr>
                <w:sz w:val="16"/>
                <w:szCs w:val="16"/>
              </w:rPr>
            </w:pPr>
            <w:r w:rsidRPr="008B24CC">
              <w:rPr>
                <w:sz w:val="16"/>
                <w:szCs w:val="16"/>
              </w:rPr>
              <w:t>Rel-12</w:t>
            </w:r>
          </w:p>
        </w:tc>
      </w:tr>
      <w:tr w:rsidR="004B1583" w:rsidRPr="00BF2633" w14:paraId="7EDBC394" w14:textId="1F85C4A4" w:rsidTr="004B1583">
        <w:trPr>
          <w:jc w:val="center"/>
        </w:trPr>
        <w:tc>
          <w:tcPr>
            <w:tcW w:w="1196" w:type="dxa"/>
            <w:shd w:val="clear" w:color="auto" w:fill="auto"/>
          </w:tcPr>
          <w:p w14:paraId="2012B6B1" w14:textId="77777777" w:rsidR="004B1583" w:rsidRPr="00BF2633" w:rsidRDefault="004B1583" w:rsidP="004B1583">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BF2633" w:rsidRDefault="004B1583" w:rsidP="004B1583">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4B1583" w:rsidRPr="00BF2633" w:rsidRDefault="004B1583" w:rsidP="004B1583">
            <w:pPr>
              <w:pStyle w:val="TAL"/>
              <w:keepNext w:val="0"/>
              <w:keepLines w:val="0"/>
              <w:rPr>
                <w:sz w:val="16"/>
                <w:szCs w:val="16"/>
                <w:lang w:eastAsia="zh-CN"/>
              </w:rPr>
            </w:pPr>
          </w:p>
        </w:tc>
        <w:tc>
          <w:tcPr>
            <w:tcW w:w="1274" w:type="dxa"/>
          </w:tcPr>
          <w:p w14:paraId="17B8D5BA" w14:textId="77777777" w:rsidR="004B1583" w:rsidRPr="00BF2633" w:rsidRDefault="004B1583" w:rsidP="004B1583">
            <w:pPr>
              <w:pStyle w:val="TAL"/>
              <w:keepNext w:val="0"/>
              <w:keepLines w:val="0"/>
              <w:rPr>
                <w:sz w:val="16"/>
                <w:szCs w:val="16"/>
              </w:rPr>
            </w:pPr>
          </w:p>
        </w:tc>
        <w:tc>
          <w:tcPr>
            <w:tcW w:w="1554" w:type="dxa"/>
          </w:tcPr>
          <w:p w14:paraId="28EBF326" w14:textId="77777777" w:rsidR="004B1583" w:rsidRPr="00BF2633" w:rsidRDefault="004B1583" w:rsidP="004B1583">
            <w:pPr>
              <w:pStyle w:val="TAL"/>
              <w:keepNext w:val="0"/>
              <w:keepLines w:val="0"/>
              <w:rPr>
                <w:sz w:val="16"/>
                <w:szCs w:val="16"/>
              </w:rPr>
            </w:pPr>
          </w:p>
        </w:tc>
        <w:tc>
          <w:tcPr>
            <w:tcW w:w="1554" w:type="dxa"/>
          </w:tcPr>
          <w:p w14:paraId="69D5810C" w14:textId="7DA7A75A" w:rsidR="004B1583" w:rsidRPr="008B24CC" w:rsidRDefault="004B1583" w:rsidP="004B1583">
            <w:pPr>
              <w:pStyle w:val="TAC"/>
              <w:rPr>
                <w:sz w:val="16"/>
                <w:szCs w:val="16"/>
              </w:rPr>
            </w:pPr>
            <w:r w:rsidRPr="008B24CC">
              <w:rPr>
                <w:sz w:val="16"/>
                <w:szCs w:val="16"/>
              </w:rPr>
              <w:t>Rel-12</w:t>
            </w:r>
          </w:p>
        </w:tc>
      </w:tr>
      <w:tr w:rsidR="004B1583" w:rsidRPr="00BF2633" w14:paraId="02BB32C7" w14:textId="3EC48F69" w:rsidTr="004B1583">
        <w:trPr>
          <w:jc w:val="center"/>
        </w:trPr>
        <w:tc>
          <w:tcPr>
            <w:tcW w:w="1196" w:type="dxa"/>
            <w:shd w:val="clear" w:color="auto" w:fill="auto"/>
          </w:tcPr>
          <w:p w14:paraId="4FEB0F9B" w14:textId="77777777" w:rsidR="004B1583" w:rsidRPr="00BF2633" w:rsidRDefault="004B1583" w:rsidP="004B1583">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BF2633" w:rsidRDefault="004B1583" w:rsidP="004B1583">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4B1583" w:rsidRPr="00BF2633" w:rsidRDefault="004B1583" w:rsidP="004B1583">
            <w:pPr>
              <w:pStyle w:val="TAL"/>
              <w:keepNext w:val="0"/>
              <w:keepLines w:val="0"/>
              <w:rPr>
                <w:sz w:val="16"/>
                <w:szCs w:val="16"/>
                <w:lang w:eastAsia="zh-CN"/>
              </w:rPr>
            </w:pPr>
          </w:p>
        </w:tc>
        <w:tc>
          <w:tcPr>
            <w:tcW w:w="1274" w:type="dxa"/>
          </w:tcPr>
          <w:p w14:paraId="30969D1F" w14:textId="77777777" w:rsidR="004B1583" w:rsidRPr="00BF2633" w:rsidRDefault="004B1583" w:rsidP="004B1583">
            <w:pPr>
              <w:pStyle w:val="TAL"/>
              <w:keepNext w:val="0"/>
              <w:keepLines w:val="0"/>
              <w:rPr>
                <w:sz w:val="16"/>
                <w:szCs w:val="16"/>
              </w:rPr>
            </w:pPr>
          </w:p>
        </w:tc>
        <w:tc>
          <w:tcPr>
            <w:tcW w:w="1554" w:type="dxa"/>
          </w:tcPr>
          <w:p w14:paraId="1D167CB7" w14:textId="77777777" w:rsidR="004B1583" w:rsidRPr="00BF2633" w:rsidRDefault="004B1583" w:rsidP="004B1583">
            <w:pPr>
              <w:pStyle w:val="TAL"/>
              <w:keepNext w:val="0"/>
              <w:keepLines w:val="0"/>
              <w:rPr>
                <w:sz w:val="16"/>
                <w:szCs w:val="16"/>
              </w:rPr>
            </w:pPr>
          </w:p>
        </w:tc>
        <w:tc>
          <w:tcPr>
            <w:tcW w:w="1554" w:type="dxa"/>
          </w:tcPr>
          <w:p w14:paraId="15BE981F" w14:textId="23CC2EB8" w:rsidR="004B1583" w:rsidRPr="008B24CC" w:rsidRDefault="004B1583" w:rsidP="004B1583">
            <w:pPr>
              <w:pStyle w:val="TAC"/>
              <w:rPr>
                <w:sz w:val="16"/>
                <w:szCs w:val="16"/>
              </w:rPr>
            </w:pPr>
            <w:r w:rsidRPr="008B24CC">
              <w:rPr>
                <w:sz w:val="16"/>
                <w:szCs w:val="16"/>
              </w:rPr>
              <w:t>Rel-12</w:t>
            </w:r>
          </w:p>
        </w:tc>
      </w:tr>
      <w:tr w:rsidR="004B1583" w:rsidRPr="00BF2633" w14:paraId="739C2705" w14:textId="4BDEA318" w:rsidTr="004B1583">
        <w:trPr>
          <w:jc w:val="center"/>
        </w:trPr>
        <w:tc>
          <w:tcPr>
            <w:tcW w:w="1196" w:type="dxa"/>
            <w:shd w:val="clear" w:color="auto" w:fill="auto"/>
          </w:tcPr>
          <w:p w14:paraId="6297BBE8" w14:textId="77777777" w:rsidR="004B1583" w:rsidRPr="00BF2633" w:rsidRDefault="004B1583" w:rsidP="004B1583">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BF2633" w:rsidRDefault="004B1583" w:rsidP="004B1583">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4B1583" w:rsidRPr="00BF2633" w:rsidRDefault="004B1583" w:rsidP="004B1583">
            <w:pPr>
              <w:pStyle w:val="TAL"/>
              <w:keepNext w:val="0"/>
              <w:keepLines w:val="0"/>
              <w:rPr>
                <w:sz w:val="16"/>
                <w:szCs w:val="16"/>
                <w:lang w:eastAsia="zh-CN"/>
              </w:rPr>
            </w:pPr>
          </w:p>
        </w:tc>
        <w:tc>
          <w:tcPr>
            <w:tcW w:w="1274" w:type="dxa"/>
          </w:tcPr>
          <w:p w14:paraId="37236E47" w14:textId="77777777" w:rsidR="004B1583" w:rsidRPr="00BF2633" w:rsidRDefault="004B1583" w:rsidP="004B1583">
            <w:pPr>
              <w:pStyle w:val="TAL"/>
              <w:keepNext w:val="0"/>
              <w:keepLines w:val="0"/>
              <w:rPr>
                <w:sz w:val="16"/>
                <w:szCs w:val="16"/>
              </w:rPr>
            </w:pPr>
          </w:p>
        </w:tc>
        <w:tc>
          <w:tcPr>
            <w:tcW w:w="1554" w:type="dxa"/>
          </w:tcPr>
          <w:p w14:paraId="654A6F49" w14:textId="77777777" w:rsidR="004B1583" w:rsidRPr="00BF2633" w:rsidRDefault="004B1583" w:rsidP="004B1583">
            <w:pPr>
              <w:pStyle w:val="TAL"/>
              <w:keepNext w:val="0"/>
              <w:keepLines w:val="0"/>
              <w:rPr>
                <w:sz w:val="16"/>
                <w:szCs w:val="16"/>
              </w:rPr>
            </w:pPr>
          </w:p>
        </w:tc>
        <w:tc>
          <w:tcPr>
            <w:tcW w:w="1554" w:type="dxa"/>
          </w:tcPr>
          <w:p w14:paraId="3723B4A6" w14:textId="6B29089B" w:rsidR="004B1583" w:rsidRPr="008B24CC" w:rsidRDefault="004B1583" w:rsidP="004B1583">
            <w:pPr>
              <w:pStyle w:val="TAC"/>
              <w:rPr>
                <w:sz w:val="16"/>
                <w:szCs w:val="16"/>
              </w:rPr>
            </w:pPr>
            <w:r w:rsidRPr="008B24CC">
              <w:rPr>
                <w:sz w:val="16"/>
                <w:szCs w:val="16"/>
              </w:rPr>
              <w:t>Rel-12</w:t>
            </w:r>
          </w:p>
        </w:tc>
      </w:tr>
      <w:tr w:rsidR="004B1583" w:rsidRPr="00BF2633" w14:paraId="7392C096" w14:textId="6FD6117A" w:rsidTr="004B1583">
        <w:trPr>
          <w:jc w:val="center"/>
        </w:trPr>
        <w:tc>
          <w:tcPr>
            <w:tcW w:w="1196" w:type="dxa"/>
            <w:shd w:val="clear" w:color="auto" w:fill="auto"/>
          </w:tcPr>
          <w:p w14:paraId="4891F369" w14:textId="77777777" w:rsidR="004B1583" w:rsidRPr="00BF2633" w:rsidRDefault="004B1583" w:rsidP="004B1583">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BF2633" w:rsidRDefault="004B1583" w:rsidP="004B1583">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4B1583" w:rsidRPr="00BF2633" w:rsidRDefault="004B1583" w:rsidP="004B1583">
            <w:pPr>
              <w:pStyle w:val="TAL"/>
              <w:keepNext w:val="0"/>
              <w:keepLines w:val="0"/>
              <w:rPr>
                <w:sz w:val="16"/>
                <w:szCs w:val="16"/>
                <w:lang w:eastAsia="zh-CN"/>
              </w:rPr>
            </w:pPr>
          </w:p>
        </w:tc>
        <w:tc>
          <w:tcPr>
            <w:tcW w:w="1274" w:type="dxa"/>
          </w:tcPr>
          <w:p w14:paraId="081A5FF1" w14:textId="77777777" w:rsidR="004B1583" w:rsidRPr="00BF2633" w:rsidRDefault="004B1583" w:rsidP="004B1583">
            <w:pPr>
              <w:pStyle w:val="TAL"/>
              <w:keepNext w:val="0"/>
              <w:keepLines w:val="0"/>
              <w:rPr>
                <w:sz w:val="16"/>
                <w:szCs w:val="16"/>
              </w:rPr>
            </w:pPr>
          </w:p>
        </w:tc>
        <w:tc>
          <w:tcPr>
            <w:tcW w:w="1554" w:type="dxa"/>
          </w:tcPr>
          <w:p w14:paraId="76DF6781" w14:textId="77777777" w:rsidR="004B1583" w:rsidRPr="00BF2633" w:rsidRDefault="004B1583" w:rsidP="004B1583">
            <w:pPr>
              <w:pStyle w:val="TAL"/>
              <w:keepNext w:val="0"/>
              <w:keepLines w:val="0"/>
              <w:rPr>
                <w:sz w:val="16"/>
                <w:szCs w:val="16"/>
              </w:rPr>
            </w:pPr>
          </w:p>
        </w:tc>
        <w:tc>
          <w:tcPr>
            <w:tcW w:w="1554" w:type="dxa"/>
          </w:tcPr>
          <w:p w14:paraId="026978F9" w14:textId="203C1241" w:rsidR="004B1583" w:rsidRPr="008B24CC" w:rsidRDefault="004B1583" w:rsidP="004B1583">
            <w:pPr>
              <w:pStyle w:val="TAC"/>
              <w:rPr>
                <w:sz w:val="16"/>
                <w:szCs w:val="16"/>
              </w:rPr>
            </w:pPr>
            <w:r w:rsidRPr="008B24CC">
              <w:rPr>
                <w:sz w:val="16"/>
                <w:szCs w:val="16"/>
              </w:rPr>
              <w:t>Rel-12</w:t>
            </w:r>
          </w:p>
        </w:tc>
      </w:tr>
      <w:tr w:rsidR="004B1583" w:rsidRPr="00BF2633" w14:paraId="236B2F6F" w14:textId="77777777" w:rsidTr="004B1583">
        <w:trPr>
          <w:jc w:val="center"/>
        </w:trPr>
        <w:tc>
          <w:tcPr>
            <w:tcW w:w="1196" w:type="dxa"/>
            <w:shd w:val="clear" w:color="auto" w:fill="auto"/>
          </w:tcPr>
          <w:p w14:paraId="5818C722" w14:textId="2D723E9E" w:rsidR="004B1583" w:rsidRPr="00BF2633" w:rsidRDefault="004B1583" w:rsidP="004B1583">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BF2633" w:rsidRDefault="004B1583" w:rsidP="004B1583">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06A4582E" w14:textId="77777777" w:rsidR="004B1583" w:rsidRPr="00BF2633" w:rsidRDefault="004B1583" w:rsidP="004B1583">
            <w:pPr>
              <w:pStyle w:val="TAL"/>
              <w:keepNext w:val="0"/>
              <w:keepLines w:val="0"/>
              <w:rPr>
                <w:sz w:val="16"/>
                <w:szCs w:val="16"/>
                <w:lang w:eastAsia="zh-CN"/>
              </w:rPr>
            </w:pPr>
          </w:p>
        </w:tc>
        <w:tc>
          <w:tcPr>
            <w:tcW w:w="1274" w:type="dxa"/>
          </w:tcPr>
          <w:p w14:paraId="69D7A2FE" w14:textId="77777777" w:rsidR="004B1583" w:rsidRPr="00BF2633" w:rsidRDefault="004B1583" w:rsidP="004B1583">
            <w:pPr>
              <w:pStyle w:val="TAL"/>
              <w:keepNext w:val="0"/>
              <w:keepLines w:val="0"/>
              <w:rPr>
                <w:sz w:val="16"/>
                <w:szCs w:val="16"/>
              </w:rPr>
            </w:pPr>
          </w:p>
        </w:tc>
        <w:tc>
          <w:tcPr>
            <w:tcW w:w="1554" w:type="dxa"/>
          </w:tcPr>
          <w:p w14:paraId="1094D2A7" w14:textId="77777777" w:rsidR="004B1583" w:rsidRPr="00BF2633" w:rsidRDefault="004B1583" w:rsidP="004B1583">
            <w:pPr>
              <w:pStyle w:val="TAL"/>
              <w:keepNext w:val="0"/>
              <w:keepLines w:val="0"/>
              <w:rPr>
                <w:sz w:val="16"/>
                <w:szCs w:val="16"/>
              </w:rPr>
            </w:pPr>
          </w:p>
        </w:tc>
        <w:tc>
          <w:tcPr>
            <w:tcW w:w="1554" w:type="dxa"/>
          </w:tcPr>
          <w:p w14:paraId="3862051E" w14:textId="01BCC7AD" w:rsidR="004B1583" w:rsidRPr="008B24CC" w:rsidRDefault="004B1583" w:rsidP="004B1583">
            <w:pPr>
              <w:pStyle w:val="TAC"/>
              <w:rPr>
                <w:sz w:val="16"/>
                <w:szCs w:val="16"/>
              </w:rPr>
            </w:pPr>
            <w:r w:rsidRPr="009E3350">
              <w:rPr>
                <w:sz w:val="16"/>
                <w:szCs w:val="16"/>
              </w:rPr>
              <w:t>Rel-12</w:t>
            </w:r>
          </w:p>
        </w:tc>
      </w:tr>
      <w:tr w:rsidR="004B1583" w:rsidRPr="00BF2633" w14:paraId="449E6B4C" w14:textId="77777777" w:rsidTr="004B1583">
        <w:trPr>
          <w:jc w:val="center"/>
        </w:trPr>
        <w:tc>
          <w:tcPr>
            <w:tcW w:w="1196" w:type="dxa"/>
            <w:shd w:val="clear" w:color="auto" w:fill="auto"/>
          </w:tcPr>
          <w:p w14:paraId="31AEDE62" w14:textId="4244E362" w:rsidR="004B1583" w:rsidRPr="00BF2633" w:rsidRDefault="004B1583" w:rsidP="004B1583">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BF2633" w:rsidRDefault="004B1583" w:rsidP="004B1583">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71500293" w14:textId="77777777" w:rsidR="004B1583" w:rsidRPr="00BF2633" w:rsidRDefault="004B1583" w:rsidP="004B1583">
            <w:pPr>
              <w:pStyle w:val="TAL"/>
              <w:keepNext w:val="0"/>
              <w:keepLines w:val="0"/>
              <w:rPr>
                <w:sz w:val="16"/>
                <w:szCs w:val="16"/>
                <w:lang w:eastAsia="zh-CN"/>
              </w:rPr>
            </w:pPr>
          </w:p>
        </w:tc>
        <w:tc>
          <w:tcPr>
            <w:tcW w:w="1274" w:type="dxa"/>
          </w:tcPr>
          <w:p w14:paraId="257FAE5A" w14:textId="77777777" w:rsidR="004B1583" w:rsidRPr="00BF2633" w:rsidRDefault="004B1583" w:rsidP="004B1583">
            <w:pPr>
              <w:pStyle w:val="TAL"/>
              <w:keepNext w:val="0"/>
              <w:keepLines w:val="0"/>
              <w:rPr>
                <w:sz w:val="16"/>
                <w:szCs w:val="16"/>
              </w:rPr>
            </w:pPr>
          </w:p>
        </w:tc>
        <w:tc>
          <w:tcPr>
            <w:tcW w:w="1554" w:type="dxa"/>
          </w:tcPr>
          <w:p w14:paraId="2E506A5E" w14:textId="77777777" w:rsidR="004B1583" w:rsidRPr="00BF2633" w:rsidRDefault="004B1583" w:rsidP="004B1583">
            <w:pPr>
              <w:pStyle w:val="TAL"/>
              <w:keepNext w:val="0"/>
              <w:keepLines w:val="0"/>
              <w:rPr>
                <w:sz w:val="16"/>
                <w:szCs w:val="16"/>
              </w:rPr>
            </w:pPr>
          </w:p>
        </w:tc>
        <w:tc>
          <w:tcPr>
            <w:tcW w:w="1554" w:type="dxa"/>
          </w:tcPr>
          <w:p w14:paraId="5E0D706A" w14:textId="53913F03" w:rsidR="004B1583" w:rsidRPr="008B24CC" w:rsidRDefault="004B1583" w:rsidP="004B1583">
            <w:pPr>
              <w:pStyle w:val="TAC"/>
              <w:rPr>
                <w:sz w:val="16"/>
                <w:szCs w:val="16"/>
              </w:rPr>
            </w:pPr>
            <w:r w:rsidRPr="009E3350">
              <w:rPr>
                <w:sz w:val="16"/>
                <w:szCs w:val="16"/>
              </w:rPr>
              <w:t>Rel-12</w:t>
            </w:r>
          </w:p>
        </w:tc>
      </w:tr>
      <w:tr w:rsidR="004B1583" w:rsidRPr="00BF2633" w14:paraId="4A2F83CE" w14:textId="77777777" w:rsidTr="004B1583">
        <w:trPr>
          <w:jc w:val="center"/>
        </w:trPr>
        <w:tc>
          <w:tcPr>
            <w:tcW w:w="1196" w:type="dxa"/>
            <w:shd w:val="clear" w:color="auto" w:fill="auto"/>
          </w:tcPr>
          <w:p w14:paraId="7CC93E6C" w14:textId="062B2944" w:rsidR="004B1583" w:rsidRPr="00634126" w:rsidRDefault="004B1583" w:rsidP="004B1583">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4126" w:rsidRDefault="004B1583" w:rsidP="004B1583">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Default="004B1583" w:rsidP="004B1583">
            <w:pPr>
              <w:pStyle w:val="TAL"/>
              <w:keepNext w:val="0"/>
              <w:keepLines w:val="0"/>
              <w:rPr>
                <w:sz w:val="16"/>
                <w:szCs w:val="16"/>
              </w:rPr>
            </w:pPr>
          </w:p>
        </w:tc>
        <w:tc>
          <w:tcPr>
            <w:tcW w:w="1409" w:type="dxa"/>
          </w:tcPr>
          <w:p w14:paraId="42E76A74" w14:textId="77777777" w:rsidR="004B1583" w:rsidRPr="00BF2633" w:rsidRDefault="004B1583" w:rsidP="004B1583">
            <w:pPr>
              <w:pStyle w:val="TAL"/>
              <w:keepNext w:val="0"/>
              <w:keepLines w:val="0"/>
              <w:rPr>
                <w:sz w:val="16"/>
                <w:szCs w:val="16"/>
                <w:lang w:eastAsia="zh-CN"/>
              </w:rPr>
            </w:pPr>
          </w:p>
        </w:tc>
        <w:tc>
          <w:tcPr>
            <w:tcW w:w="1274" w:type="dxa"/>
          </w:tcPr>
          <w:p w14:paraId="42EBB5F6" w14:textId="77777777" w:rsidR="004B1583" w:rsidRPr="00BF2633" w:rsidRDefault="004B1583" w:rsidP="004B1583">
            <w:pPr>
              <w:pStyle w:val="TAL"/>
              <w:keepNext w:val="0"/>
              <w:keepLines w:val="0"/>
              <w:rPr>
                <w:sz w:val="16"/>
                <w:szCs w:val="16"/>
              </w:rPr>
            </w:pPr>
          </w:p>
        </w:tc>
        <w:tc>
          <w:tcPr>
            <w:tcW w:w="1554" w:type="dxa"/>
          </w:tcPr>
          <w:p w14:paraId="67B085B1" w14:textId="77777777" w:rsidR="004B1583" w:rsidRPr="00BF2633" w:rsidRDefault="004B1583" w:rsidP="004B1583">
            <w:pPr>
              <w:pStyle w:val="TAL"/>
              <w:keepNext w:val="0"/>
              <w:keepLines w:val="0"/>
              <w:rPr>
                <w:sz w:val="16"/>
                <w:szCs w:val="16"/>
              </w:rPr>
            </w:pPr>
          </w:p>
        </w:tc>
        <w:tc>
          <w:tcPr>
            <w:tcW w:w="1554" w:type="dxa"/>
          </w:tcPr>
          <w:p w14:paraId="7A05C3A5" w14:textId="77777777" w:rsidR="004B1583" w:rsidRPr="008B24CC" w:rsidRDefault="004B1583" w:rsidP="004B1583">
            <w:pPr>
              <w:pStyle w:val="TAC"/>
              <w:rPr>
                <w:sz w:val="16"/>
                <w:szCs w:val="16"/>
              </w:rPr>
            </w:pPr>
          </w:p>
        </w:tc>
      </w:tr>
      <w:tr w:rsidR="004B1583" w:rsidRPr="00BF2633" w14:paraId="0C3CBC06" w14:textId="77777777" w:rsidTr="004B1583">
        <w:trPr>
          <w:jc w:val="center"/>
        </w:trPr>
        <w:tc>
          <w:tcPr>
            <w:tcW w:w="1196" w:type="dxa"/>
            <w:shd w:val="clear" w:color="auto" w:fill="auto"/>
          </w:tcPr>
          <w:p w14:paraId="73525EEE" w14:textId="22371479" w:rsidR="004B1583" w:rsidRPr="00BF2633" w:rsidRDefault="004B1583" w:rsidP="004B1583">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BF2633" w:rsidRDefault="004B1583" w:rsidP="004B1583">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Default="004B1583" w:rsidP="004B1583">
            <w:pPr>
              <w:pStyle w:val="TAL"/>
              <w:keepNext w:val="0"/>
              <w:keepLines w:val="0"/>
              <w:rPr>
                <w:sz w:val="16"/>
                <w:szCs w:val="16"/>
              </w:rPr>
            </w:pPr>
            <w:r>
              <w:rPr>
                <w:sz w:val="16"/>
                <w:szCs w:val="16"/>
              </w:rPr>
              <w:t>IUT containing MCPTT Client</w:t>
            </w:r>
          </w:p>
        </w:tc>
        <w:tc>
          <w:tcPr>
            <w:tcW w:w="1409" w:type="dxa"/>
          </w:tcPr>
          <w:p w14:paraId="24A3D6E7" w14:textId="77777777" w:rsidR="004B1583" w:rsidRPr="00BF2633" w:rsidRDefault="004B1583" w:rsidP="004B1583">
            <w:pPr>
              <w:pStyle w:val="TAL"/>
              <w:keepNext w:val="0"/>
              <w:keepLines w:val="0"/>
              <w:rPr>
                <w:sz w:val="16"/>
                <w:szCs w:val="16"/>
                <w:lang w:eastAsia="zh-CN"/>
              </w:rPr>
            </w:pPr>
          </w:p>
        </w:tc>
        <w:tc>
          <w:tcPr>
            <w:tcW w:w="1274" w:type="dxa"/>
          </w:tcPr>
          <w:p w14:paraId="3C783130" w14:textId="77777777" w:rsidR="004B1583" w:rsidRPr="00BF2633" w:rsidRDefault="004B1583" w:rsidP="004B1583">
            <w:pPr>
              <w:pStyle w:val="TAL"/>
              <w:keepNext w:val="0"/>
              <w:keepLines w:val="0"/>
              <w:rPr>
                <w:sz w:val="16"/>
                <w:szCs w:val="16"/>
              </w:rPr>
            </w:pPr>
          </w:p>
        </w:tc>
        <w:tc>
          <w:tcPr>
            <w:tcW w:w="1554" w:type="dxa"/>
          </w:tcPr>
          <w:p w14:paraId="6A03CD09" w14:textId="77777777" w:rsidR="004B1583" w:rsidRPr="00BF2633" w:rsidRDefault="004B1583" w:rsidP="004B1583">
            <w:pPr>
              <w:pStyle w:val="TAL"/>
              <w:keepNext w:val="0"/>
              <w:keepLines w:val="0"/>
              <w:rPr>
                <w:sz w:val="16"/>
                <w:szCs w:val="16"/>
              </w:rPr>
            </w:pPr>
          </w:p>
        </w:tc>
        <w:tc>
          <w:tcPr>
            <w:tcW w:w="1554" w:type="dxa"/>
          </w:tcPr>
          <w:p w14:paraId="2EDDC0DD" w14:textId="2BD27B47" w:rsidR="004B1583" w:rsidRPr="008B24CC" w:rsidRDefault="004B1583" w:rsidP="004B1583">
            <w:pPr>
              <w:pStyle w:val="TAC"/>
              <w:rPr>
                <w:sz w:val="16"/>
                <w:szCs w:val="16"/>
              </w:rPr>
            </w:pPr>
            <w:r w:rsidRPr="009E3350">
              <w:rPr>
                <w:sz w:val="16"/>
                <w:szCs w:val="16"/>
              </w:rPr>
              <w:t>Rel-12</w:t>
            </w:r>
          </w:p>
        </w:tc>
      </w:tr>
      <w:tr w:rsidR="004B1583" w:rsidRPr="00BF2633" w14:paraId="16FCE9F8" w14:textId="77777777" w:rsidTr="004B1583">
        <w:trPr>
          <w:jc w:val="center"/>
        </w:trPr>
        <w:tc>
          <w:tcPr>
            <w:tcW w:w="1196" w:type="dxa"/>
            <w:shd w:val="clear" w:color="auto" w:fill="auto"/>
          </w:tcPr>
          <w:p w14:paraId="4390C752" w14:textId="44D0113F" w:rsidR="004B1583" w:rsidRPr="00634126" w:rsidRDefault="004B1583" w:rsidP="004B1583">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4126" w:rsidRDefault="004B1583" w:rsidP="004B1583">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Default="004B1583" w:rsidP="004B1583">
            <w:pPr>
              <w:pStyle w:val="TAL"/>
              <w:keepNext w:val="0"/>
              <w:keepLines w:val="0"/>
              <w:rPr>
                <w:sz w:val="16"/>
                <w:szCs w:val="16"/>
              </w:rPr>
            </w:pPr>
          </w:p>
        </w:tc>
        <w:tc>
          <w:tcPr>
            <w:tcW w:w="1409" w:type="dxa"/>
          </w:tcPr>
          <w:p w14:paraId="7FCFD88F" w14:textId="77777777" w:rsidR="004B1583" w:rsidRPr="00BF2633" w:rsidRDefault="004B1583" w:rsidP="004B1583">
            <w:pPr>
              <w:pStyle w:val="TAL"/>
              <w:keepNext w:val="0"/>
              <w:keepLines w:val="0"/>
              <w:rPr>
                <w:sz w:val="16"/>
                <w:szCs w:val="16"/>
                <w:lang w:eastAsia="zh-CN"/>
              </w:rPr>
            </w:pPr>
          </w:p>
        </w:tc>
        <w:tc>
          <w:tcPr>
            <w:tcW w:w="1274" w:type="dxa"/>
          </w:tcPr>
          <w:p w14:paraId="63B3D391" w14:textId="77777777" w:rsidR="004B1583" w:rsidRPr="00BF2633" w:rsidRDefault="004B1583" w:rsidP="004B1583">
            <w:pPr>
              <w:pStyle w:val="TAL"/>
              <w:keepNext w:val="0"/>
              <w:keepLines w:val="0"/>
              <w:rPr>
                <w:sz w:val="16"/>
                <w:szCs w:val="16"/>
              </w:rPr>
            </w:pPr>
          </w:p>
        </w:tc>
        <w:tc>
          <w:tcPr>
            <w:tcW w:w="1554" w:type="dxa"/>
          </w:tcPr>
          <w:p w14:paraId="04C857FE" w14:textId="77777777" w:rsidR="004B1583" w:rsidRPr="00BF2633" w:rsidRDefault="004B1583" w:rsidP="004B1583">
            <w:pPr>
              <w:pStyle w:val="TAL"/>
              <w:keepNext w:val="0"/>
              <w:keepLines w:val="0"/>
              <w:rPr>
                <w:sz w:val="16"/>
                <w:szCs w:val="16"/>
              </w:rPr>
            </w:pPr>
          </w:p>
        </w:tc>
        <w:tc>
          <w:tcPr>
            <w:tcW w:w="1554" w:type="dxa"/>
          </w:tcPr>
          <w:p w14:paraId="14E4577C" w14:textId="77777777" w:rsidR="004B1583" w:rsidRPr="008B24CC" w:rsidRDefault="004B1583" w:rsidP="004B1583">
            <w:pPr>
              <w:pStyle w:val="TAC"/>
              <w:rPr>
                <w:sz w:val="16"/>
                <w:szCs w:val="16"/>
              </w:rPr>
            </w:pPr>
          </w:p>
        </w:tc>
      </w:tr>
      <w:tr w:rsidR="004B1583" w:rsidRPr="00BF2633" w14:paraId="70A3C7D0" w14:textId="77777777" w:rsidTr="004B1583">
        <w:trPr>
          <w:jc w:val="center"/>
        </w:trPr>
        <w:tc>
          <w:tcPr>
            <w:tcW w:w="1196" w:type="dxa"/>
            <w:shd w:val="clear" w:color="auto" w:fill="auto"/>
          </w:tcPr>
          <w:p w14:paraId="376D622B" w14:textId="13910312" w:rsidR="004B1583" w:rsidRPr="00BF2633" w:rsidRDefault="004B1583" w:rsidP="004B1583">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BF2633" w:rsidRDefault="004B1583" w:rsidP="004B1583">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Default="004B1583" w:rsidP="004B1583">
            <w:pPr>
              <w:pStyle w:val="TAL"/>
              <w:keepNext w:val="0"/>
              <w:keepLines w:val="0"/>
              <w:rPr>
                <w:sz w:val="16"/>
                <w:szCs w:val="16"/>
              </w:rPr>
            </w:pPr>
            <w:r>
              <w:rPr>
                <w:sz w:val="16"/>
                <w:szCs w:val="16"/>
              </w:rPr>
              <w:t>IUT containing MCPTT Client</w:t>
            </w:r>
          </w:p>
        </w:tc>
        <w:tc>
          <w:tcPr>
            <w:tcW w:w="1409" w:type="dxa"/>
          </w:tcPr>
          <w:p w14:paraId="6AAF9AE1" w14:textId="77777777" w:rsidR="004B1583" w:rsidRPr="00BF2633" w:rsidRDefault="004B1583" w:rsidP="004B1583">
            <w:pPr>
              <w:pStyle w:val="TAL"/>
              <w:keepNext w:val="0"/>
              <w:keepLines w:val="0"/>
              <w:rPr>
                <w:sz w:val="16"/>
                <w:szCs w:val="16"/>
                <w:lang w:eastAsia="zh-CN"/>
              </w:rPr>
            </w:pPr>
          </w:p>
        </w:tc>
        <w:tc>
          <w:tcPr>
            <w:tcW w:w="1274" w:type="dxa"/>
          </w:tcPr>
          <w:p w14:paraId="6DD5AAEA" w14:textId="77777777" w:rsidR="004B1583" w:rsidRPr="00BF2633" w:rsidRDefault="004B1583" w:rsidP="004B1583">
            <w:pPr>
              <w:pStyle w:val="TAL"/>
              <w:keepNext w:val="0"/>
              <w:keepLines w:val="0"/>
              <w:rPr>
                <w:sz w:val="16"/>
                <w:szCs w:val="16"/>
              </w:rPr>
            </w:pPr>
          </w:p>
        </w:tc>
        <w:tc>
          <w:tcPr>
            <w:tcW w:w="1554" w:type="dxa"/>
          </w:tcPr>
          <w:p w14:paraId="390AB28B" w14:textId="77777777" w:rsidR="004B1583" w:rsidRPr="00BF2633" w:rsidRDefault="004B1583" w:rsidP="004B1583">
            <w:pPr>
              <w:pStyle w:val="TAL"/>
              <w:keepNext w:val="0"/>
              <w:keepLines w:val="0"/>
              <w:rPr>
                <w:sz w:val="16"/>
                <w:szCs w:val="16"/>
              </w:rPr>
            </w:pPr>
          </w:p>
        </w:tc>
        <w:tc>
          <w:tcPr>
            <w:tcW w:w="1554" w:type="dxa"/>
          </w:tcPr>
          <w:p w14:paraId="6A7048BF" w14:textId="391B92C1" w:rsidR="004B1583" w:rsidRPr="008B24CC" w:rsidRDefault="004B1583" w:rsidP="004B1583">
            <w:pPr>
              <w:pStyle w:val="TAC"/>
              <w:rPr>
                <w:sz w:val="16"/>
                <w:szCs w:val="16"/>
              </w:rPr>
            </w:pPr>
            <w:r w:rsidRPr="009E3350">
              <w:rPr>
                <w:sz w:val="16"/>
                <w:szCs w:val="16"/>
              </w:rPr>
              <w:t>Rel-12</w:t>
            </w:r>
          </w:p>
        </w:tc>
      </w:tr>
      <w:tr w:rsidR="004B1583" w:rsidRPr="00BF2633" w14:paraId="684FF169" w14:textId="77777777" w:rsidTr="004B1583">
        <w:trPr>
          <w:jc w:val="center"/>
        </w:trPr>
        <w:tc>
          <w:tcPr>
            <w:tcW w:w="1196" w:type="dxa"/>
            <w:shd w:val="clear" w:color="auto" w:fill="auto"/>
          </w:tcPr>
          <w:p w14:paraId="0BCCD048" w14:textId="71D9CF46" w:rsidR="004B1583" w:rsidRPr="00BF2633" w:rsidRDefault="004B1583" w:rsidP="004B1583">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BF2633" w:rsidRDefault="004B1583" w:rsidP="004B1583">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Default="004B1583" w:rsidP="004B1583">
            <w:pPr>
              <w:pStyle w:val="TAL"/>
              <w:keepNext w:val="0"/>
              <w:keepLines w:val="0"/>
              <w:rPr>
                <w:sz w:val="16"/>
                <w:szCs w:val="16"/>
              </w:rPr>
            </w:pPr>
            <w:r>
              <w:rPr>
                <w:sz w:val="16"/>
                <w:szCs w:val="16"/>
              </w:rPr>
              <w:t>IUT containing MCPTT Client</w:t>
            </w:r>
          </w:p>
        </w:tc>
        <w:tc>
          <w:tcPr>
            <w:tcW w:w="1409" w:type="dxa"/>
          </w:tcPr>
          <w:p w14:paraId="284D141C" w14:textId="77777777" w:rsidR="004B1583" w:rsidRPr="00BF2633" w:rsidRDefault="004B1583" w:rsidP="004B1583">
            <w:pPr>
              <w:pStyle w:val="TAL"/>
              <w:keepNext w:val="0"/>
              <w:keepLines w:val="0"/>
              <w:rPr>
                <w:sz w:val="16"/>
                <w:szCs w:val="16"/>
                <w:lang w:eastAsia="zh-CN"/>
              </w:rPr>
            </w:pPr>
          </w:p>
        </w:tc>
        <w:tc>
          <w:tcPr>
            <w:tcW w:w="1274" w:type="dxa"/>
          </w:tcPr>
          <w:p w14:paraId="30093197" w14:textId="77777777" w:rsidR="004B1583" w:rsidRPr="00BF2633" w:rsidRDefault="004B1583" w:rsidP="004B1583">
            <w:pPr>
              <w:pStyle w:val="TAL"/>
              <w:keepNext w:val="0"/>
              <w:keepLines w:val="0"/>
              <w:rPr>
                <w:sz w:val="16"/>
                <w:szCs w:val="16"/>
              </w:rPr>
            </w:pPr>
          </w:p>
        </w:tc>
        <w:tc>
          <w:tcPr>
            <w:tcW w:w="1554" w:type="dxa"/>
          </w:tcPr>
          <w:p w14:paraId="6BC04944" w14:textId="77777777" w:rsidR="004B1583" w:rsidRPr="00BF2633" w:rsidRDefault="004B1583" w:rsidP="004B1583">
            <w:pPr>
              <w:pStyle w:val="TAL"/>
              <w:keepNext w:val="0"/>
              <w:keepLines w:val="0"/>
              <w:rPr>
                <w:sz w:val="16"/>
                <w:szCs w:val="16"/>
              </w:rPr>
            </w:pPr>
          </w:p>
        </w:tc>
        <w:tc>
          <w:tcPr>
            <w:tcW w:w="1554" w:type="dxa"/>
          </w:tcPr>
          <w:p w14:paraId="4AC7A69F" w14:textId="7C44A003" w:rsidR="004B1583" w:rsidRPr="008B24CC" w:rsidRDefault="004B1583" w:rsidP="004B1583">
            <w:pPr>
              <w:pStyle w:val="TAC"/>
              <w:rPr>
                <w:sz w:val="16"/>
                <w:szCs w:val="16"/>
              </w:rPr>
            </w:pPr>
            <w:r w:rsidRPr="009E3350">
              <w:rPr>
                <w:sz w:val="16"/>
                <w:szCs w:val="16"/>
              </w:rPr>
              <w:t>Rel-12</w:t>
            </w:r>
          </w:p>
        </w:tc>
      </w:tr>
      <w:tr w:rsidR="004B1583" w:rsidRPr="00BF2633" w14:paraId="18024378" w14:textId="77777777" w:rsidTr="004B1583">
        <w:trPr>
          <w:jc w:val="center"/>
        </w:trPr>
        <w:tc>
          <w:tcPr>
            <w:tcW w:w="1196" w:type="dxa"/>
            <w:shd w:val="clear" w:color="auto" w:fill="auto"/>
          </w:tcPr>
          <w:p w14:paraId="232D615F" w14:textId="6FBB8CEC" w:rsidR="004B1583" w:rsidRPr="00634126" w:rsidRDefault="004B1583" w:rsidP="004B1583">
            <w:pPr>
              <w:pStyle w:val="TAL"/>
              <w:keepNext w:val="0"/>
              <w:keepLines w:val="0"/>
              <w:rPr>
                <w:sz w:val="16"/>
                <w:szCs w:val="16"/>
              </w:rPr>
            </w:pPr>
            <w:r w:rsidRPr="00634126">
              <w:rPr>
                <w:b/>
                <w:bCs/>
                <w:sz w:val="16"/>
                <w:szCs w:val="16"/>
              </w:rPr>
              <w:lastRenderedPageBreak/>
              <w:t>6.1.5</w:t>
            </w:r>
          </w:p>
        </w:tc>
        <w:tc>
          <w:tcPr>
            <w:tcW w:w="3652" w:type="dxa"/>
            <w:tcBorders>
              <w:top w:val="single" w:sz="4" w:space="0" w:color="auto"/>
              <w:bottom w:val="single" w:sz="4" w:space="0" w:color="auto"/>
            </w:tcBorders>
            <w:shd w:val="clear" w:color="auto" w:fill="auto"/>
          </w:tcPr>
          <w:p w14:paraId="1EFD4AF6" w14:textId="091A2110" w:rsidR="004B1583" w:rsidRPr="00634126" w:rsidRDefault="004B1583" w:rsidP="004B1583">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Default="004B1583" w:rsidP="004B1583">
            <w:pPr>
              <w:pStyle w:val="TAL"/>
              <w:keepNext w:val="0"/>
              <w:keepLines w:val="0"/>
              <w:rPr>
                <w:sz w:val="16"/>
                <w:szCs w:val="16"/>
              </w:rPr>
            </w:pPr>
          </w:p>
        </w:tc>
        <w:tc>
          <w:tcPr>
            <w:tcW w:w="1409" w:type="dxa"/>
          </w:tcPr>
          <w:p w14:paraId="7B9337B7" w14:textId="77777777" w:rsidR="004B1583" w:rsidRPr="00BF2633" w:rsidRDefault="004B1583" w:rsidP="004B1583">
            <w:pPr>
              <w:pStyle w:val="TAL"/>
              <w:keepNext w:val="0"/>
              <w:keepLines w:val="0"/>
              <w:rPr>
                <w:sz w:val="16"/>
                <w:szCs w:val="16"/>
                <w:lang w:eastAsia="zh-CN"/>
              </w:rPr>
            </w:pPr>
          </w:p>
        </w:tc>
        <w:tc>
          <w:tcPr>
            <w:tcW w:w="1274" w:type="dxa"/>
          </w:tcPr>
          <w:p w14:paraId="59CD5BB1" w14:textId="77777777" w:rsidR="004B1583" w:rsidRPr="00BF2633" w:rsidRDefault="004B1583" w:rsidP="004B1583">
            <w:pPr>
              <w:pStyle w:val="TAL"/>
              <w:keepNext w:val="0"/>
              <w:keepLines w:val="0"/>
              <w:rPr>
                <w:sz w:val="16"/>
                <w:szCs w:val="16"/>
              </w:rPr>
            </w:pPr>
          </w:p>
        </w:tc>
        <w:tc>
          <w:tcPr>
            <w:tcW w:w="1554" w:type="dxa"/>
          </w:tcPr>
          <w:p w14:paraId="36438B04" w14:textId="77777777" w:rsidR="004B1583" w:rsidRPr="00BF2633" w:rsidRDefault="004B1583" w:rsidP="004B1583">
            <w:pPr>
              <w:pStyle w:val="TAL"/>
              <w:keepNext w:val="0"/>
              <w:keepLines w:val="0"/>
              <w:rPr>
                <w:sz w:val="16"/>
                <w:szCs w:val="16"/>
              </w:rPr>
            </w:pPr>
          </w:p>
        </w:tc>
        <w:tc>
          <w:tcPr>
            <w:tcW w:w="1554" w:type="dxa"/>
          </w:tcPr>
          <w:p w14:paraId="5838D9A4" w14:textId="77777777" w:rsidR="004B1583" w:rsidRPr="008B24CC" w:rsidRDefault="004B1583" w:rsidP="004B1583">
            <w:pPr>
              <w:pStyle w:val="TAC"/>
              <w:rPr>
                <w:sz w:val="16"/>
                <w:szCs w:val="16"/>
              </w:rPr>
            </w:pPr>
          </w:p>
        </w:tc>
      </w:tr>
      <w:tr w:rsidR="004B1583" w:rsidRPr="00BF2633" w14:paraId="46B37412" w14:textId="77777777" w:rsidTr="004B1583">
        <w:trPr>
          <w:jc w:val="center"/>
        </w:trPr>
        <w:tc>
          <w:tcPr>
            <w:tcW w:w="1196" w:type="dxa"/>
            <w:shd w:val="clear" w:color="auto" w:fill="auto"/>
          </w:tcPr>
          <w:p w14:paraId="28A380D2" w14:textId="4A7328DF" w:rsidR="004B1583" w:rsidRPr="00BF2633" w:rsidRDefault="004B1583" w:rsidP="004B1583">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2391C95D" w14:textId="73D2719F" w:rsidR="004B1583" w:rsidRPr="00BF2633" w:rsidRDefault="004B1583" w:rsidP="004B1583">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Default="004B1583" w:rsidP="004B1583">
            <w:pPr>
              <w:pStyle w:val="TAL"/>
              <w:keepNext w:val="0"/>
              <w:keepLines w:val="0"/>
              <w:rPr>
                <w:sz w:val="16"/>
                <w:szCs w:val="16"/>
              </w:rPr>
            </w:pPr>
            <w:r>
              <w:rPr>
                <w:sz w:val="16"/>
                <w:szCs w:val="16"/>
              </w:rPr>
              <w:t>IUT containing MCPTT Client</w:t>
            </w:r>
          </w:p>
        </w:tc>
        <w:tc>
          <w:tcPr>
            <w:tcW w:w="1409" w:type="dxa"/>
          </w:tcPr>
          <w:p w14:paraId="3B09B48B" w14:textId="77777777" w:rsidR="004B1583" w:rsidRPr="00BF2633" w:rsidRDefault="004B1583" w:rsidP="004B1583">
            <w:pPr>
              <w:pStyle w:val="TAL"/>
              <w:keepNext w:val="0"/>
              <w:keepLines w:val="0"/>
              <w:rPr>
                <w:sz w:val="16"/>
                <w:szCs w:val="16"/>
                <w:lang w:eastAsia="zh-CN"/>
              </w:rPr>
            </w:pPr>
          </w:p>
        </w:tc>
        <w:tc>
          <w:tcPr>
            <w:tcW w:w="1274" w:type="dxa"/>
          </w:tcPr>
          <w:p w14:paraId="7E60055E" w14:textId="77777777" w:rsidR="004B1583" w:rsidRPr="00BF2633" w:rsidRDefault="004B1583" w:rsidP="004B1583">
            <w:pPr>
              <w:pStyle w:val="TAL"/>
              <w:keepNext w:val="0"/>
              <w:keepLines w:val="0"/>
              <w:rPr>
                <w:sz w:val="16"/>
                <w:szCs w:val="16"/>
              </w:rPr>
            </w:pPr>
          </w:p>
        </w:tc>
        <w:tc>
          <w:tcPr>
            <w:tcW w:w="1554" w:type="dxa"/>
          </w:tcPr>
          <w:p w14:paraId="44BAF54A" w14:textId="77777777" w:rsidR="004B1583" w:rsidRPr="00BF2633" w:rsidRDefault="004B1583" w:rsidP="004B1583">
            <w:pPr>
              <w:pStyle w:val="TAL"/>
              <w:keepNext w:val="0"/>
              <w:keepLines w:val="0"/>
              <w:rPr>
                <w:sz w:val="16"/>
                <w:szCs w:val="16"/>
              </w:rPr>
            </w:pPr>
          </w:p>
        </w:tc>
        <w:tc>
          <w:tcPr>
            <w:tcW w:w="1554" w:type="dxa"/>
          </w:tcPr>
          <w:p w14:paraId="5360E163" w14:textId="61A2C04F" w:rsidR="004B1583" w:rsidRPr="008B24CC" w:rsidRDefault="004B1583" w:rsidP="004B1583">
            <w:pPr>
              <w:pStyle w:val="TAC"/>
              <w:rPr>
                <w:sz w:val="16"/>
                <w:szCs w:val="16"/>
              </w:rPr>
            </w:pPr>
            <w:r>
              <w:rPr>
                <w:sz w:val="16"/>
                <w:szCs w:val="16"/>
              </w:rPr>
              <w:t>Rel-12</w:t>
            </w:r>
          </w:p>
        </w:tc>
      </w:tr>
      <w:tr w:rsidR="004B1583" w:rsidRPr="00BF2633" w14:paraId="63B16A2C" w14:textId="77777777" w:rsidTr="004B1583">
        <w:trPr>
          <w:jc w:val="center"/>
        </w:trPr>
        <w:tc>
          <w:tcPr>
            <w:tcW w:w="1196" w:type="dxa"/>
            <w:shd w:val="clear" w:color="auto" w:fill="auto"/>
          </w:tcPr>
          <w:p w14:paraId="60B07E6A" w14:textId="3BB87BC8" w:rsidR="004B1583" w:rsidRPr="00BF2633" w:rsidRDefault="004B1583" w:rsidP="004B1583">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BF2633" w:rsidRDefault="004B1583" w:rsidP="004B1583">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Default="004B1583" w:rsidP="004B1583">
            <w:pPr>
              <w:pStyle w:val="TAL"/>
              <w:keepNext w:val="0"/>
              <w:keepLines w:val="0"/>
              <w:rPr>
                <w:sz w:val="16"/>
                <w:szCs w:val="16"/>
              </w:rPr>
            </w:pPr>
            <w:r>
              <w:rPr>
                <w:sz w:val="16"/>
                <w:szCs w:val="16"/>
              </w:rPr>
              <w:t>IUT containing MCPTT Client</w:t>
            </w:r>
          </w:p>
        </w:tc>
        <w:tc>
          <w:tcPr>
            <w:tcW w:w="1409" w:type="dxa"/>
          </w:tcPr>
          <w:p w14:paraId="0CF06D09" w14:textId="77777777" w:rsidR="004B1583" w:rsidRPr="00BF2633" w:rsidRDefault="004B1583" w:rsidP="004B1583">
            <w:pPr>
              <w:pStyle w:val="TAL"/>
              <w:keepNext w:val="0"/>
              <w:keepLines w:val="0"/>
              <w:rPr>
                <w:sz w:val="16"/>
                <w:szCs w:val="16"/>
                <w:lang w:eastAsia="zh-CN"/>
              </w:rPr>
            </w:pPr>
          </w:p>
        </w:tc>
        <w:tc>
          <w:tcPr>
            <w:tcW w:w="1274" w:type="dxa"/>
          </w:tcPr>
          <w:p w14:paraId="7E93B540" w14:textId="77777777" w:rsidR="004B1583" w:rsidRPr="00BF2633" w:rsidRDefault="004B1583" w:rsidP="004B1583">
            <w:pPr>
              <w:pStyle w:val="TAL"/>
              <w:keepNext w:val="0"/>
              <w:keepLines w:val="0"/>
              <w:rPr>
                <w:sz w:val="16"/>
                <w:szCs w:val="16"/>
              </w:rPr>
            </w:pPr>
          </w:p>
        </w:tc>
        <w:tc>
          <w:tcPr>
            <w:tcW w:w="1554" w:type="dxa"/>
          </w:tcPr>
          <w:p w14:paraId="039D674B" w14:textId="77777777" w:rsidR="004B1583" w:rsidRPr="00BF2633" w:rsidRDefault="004B1583" w:rsidP="004B1583">
            <w:pPr>
              <w:pStyle w:val="TAL"/>
              <w:keepNext w:val="0"/>
              <w:keepLines w:val="0"/>
              <w:rPr>
                <w:sz w:val="16"/>
                <w:szCs w:val="16"/>
              </w:rPr>
            </w:pPr>
          </w:p>
        </w:tc>
        <w:tc>
          <w:tcPr>
            <w:tcW w:w="1554" w:type="dxa"/>
          </w:tcPr>
          <w:p w14:paraId="48905248" w14:textId="061A37A8" w:rsidR="004B1583" w:rsidRPr="008B24CC" w:rsidRDefault="004B1583" w:rsidP="004B1583">
            <w:pPr>
              <w:pStyle w:val="TAC"/>
              <w:rPr>
                <w:sz w:val="16"/>
                <w:szCs w:val="16"/>
              </w:rPr>
            </w:pPr>
            <w:r>
              <w:rPr>
                <w:sz w:val="16"/>
                <w:szCs w:val="16"/>
              </w:rPr>
              <w:t>Rel-12</w:t>
            </w:r>
          </w:p>
        </w:tc>
      </w:tr>
      <w:tr w:rsidR="004B1583" w:rsidRPr="00BF2633" w14:paraId="4C1D0490" w14:textId="2352A17B" w:rsidTr="004B1583">
        <w:trPr>
          <w:jc w:val="center"/>
        </w:trPr>
        <w:tc>
          <w:tcPr>
            <w:tcW w:w="1196" w:type="dxa"/>
            <w:shd w:val="clear" w:color="auto" w:fill="F2F2F2"/>
          </w:tcPr>
          <w:p w14:paraId="5FF33D17" w14:textId="77777777" w:rsidR="004B1583" w:rsidRPr="00BF2633" w:rsidRDefault="004B1583" w:rsidP="004B1583">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BF2633" w:rsidRDefault="004B1583" w:rsidP="004B1583">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BF2633"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BF2633"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BF2633"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8B24CC" w:rsidRDefault="004B1583" w:rsidP="004B1583">
            <w:pPr>
              <w:pStyle w:val="TAC"/>
              <w:rPr>
                <w:sz w:val="16"/>
                <w:szCs w:val="16"/>
              </w:rPr>
            </w:pPr>
          </w:p>
        </w:tc>
      </w:tr>
      <w:tr w:rsidR="004B1583" w:rsidRPr="00BF2633" w14:paraId="0C690828" w14:textId="717C216F" w:rsidTr="004B1583">
        <w:trPr>
          <w:jc w:val="center"/>
        </w:trPr>
        <w:tc>
          <w:tcPr>
            <w:tcW w:w="1196" w:type="dxa"/>
            <w:shd w:val="clear" w:color="auto" w:fill="auto"/>
          </w:tcPr>
          <w:p w14:paraId="1044F663" w14:textId="77777777" w:rsidR="004B1583" w:rsidRPr="00BF2633" w:rsidRDefault="004B1583" w:rsidP="004B1583">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4B1583" w:rsidRPr="00BF2633" w:rsidRDefault="004B1583" w:rsidP="004B1583">
            <w:pPr>
              <w:pStyle w:val="TAL"/>
              <w:keepNext w:val="0"/>
              <w:keepLines w:val="0"/>
              <w:rPr>
                <w:sz w:val="16"/>
                <w:szCs w:val="16"/>
                <w:lang w:eastAsia="zh-CN"/>
              </w:rPr>
            </w:pPr>
          </w:p>
        </w:tc>
        <w:tc>
          <w:tcPr>
            <w:tcW w:w="1274" w:type="dxa"/>
          </w:tcPr>
          <w:p w14:paraId="152608E2" w14:textId="77777777" w:rsidR="004B1583" w:rsidRPr="00BF2633" w:rsidRDefault="004B1583" w:rsidP="004B1583">
            <w:pPr>
              <w:pStyle w:val="TAL"/>
              <w:keepNext w:val="0"/>
              <w:keepLines w:val="0"/>
              <w:rPr>
                <w:sz w:val="16"/>
                <w:szCs w:val="16"/>
              </w:rPr>
            </w:pPr>
          </w:p>
        </w:tc>
        <w:tc>
          <w:tcPr>
            <w:tcW w:w="1554" w:type="dxa"/>
          </w:tcPr>
          <w:p w14:paraId="6F2F80B1" w14:textId="77777777" w:rsidR="004B1583" w:rsidRPr="00BF2633" w:rsidRDefault="004B1583" w:rsidP="004B1583">
            <w:pPr>
              <w:pStyle w:val="TAL"/>
              <w:keepNext w:val="0"/>
              <w:keepLines w:val="0"/>
              <w:rPr>
                <w:sz w:val="16"/>
                <w:szCs w:val="16"/>
              </w:rPr>
            </w:pPr>
          </w:p>
        </w:tc>
        <w:tc>
          <w:tcPr>
            <w:tcW w:w="1554" w:type="dxa"/>
          </w:tcPr>
          <w:p w14:paraId="421BA692" w14:textId="3B95097A" w:rsidR="004B1583" w:rsidRPr="008B24CC" w:rsidRDefault="004B1583" w:rsidP="004B1583">
            <w:pPr>
              <w:pStyle w:val="TAC"/>
              <w:rPr>
                <w:sz w:val="16"/>
                <w:szCs w:val="16"/>
              </w:rPr>
            </w:pPr>
            <w:r w:rsidRPr="008B24CC">
              <w:rPr>
                <w:sz w:val="16"/>
                <w:szCs w:val="16"/>
              </w:rPr>
              <w:t>Rel-12</w:t>
            </w:r>
          </w:p>
        </w:tc>
      </w:tr>
      <w:tr w:rsidR="004B1583" w:rsidRPr="00BF2633" w14:paraId="7034D4D3" w14:textId="39D203A2" w:rsidTr="004B1583">
        <w:trPr>
          <w:jc w:val="center"/>
        </w:trPr>
        <w:tc>
          <w:tcPr>
            <w:tcW w:w="1196" w:type="dxa"/>
            <w:shd w:val="clear" w:color="auto" w:fill="auto"/>
          </w:tcPr>
          <w:p w14:paraId="346A91C4" w14:textId="77777777" w:rsidR="004B1583" w:rsidRPr="00BF2633" w:rsidRDefault="004B1583" w:rsidP="004B1583">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4B1583" w:rsidRPr="00BF2633" w:rsidRDefault="004B1583" w:rsidP="004B1583">
            <w:pPr>
              <w:pStyle w:val="TAL"/>
              <w:keepNext w:val="0"/>
              <w:keepLines w:val="0"/>
              <w:rPr>
                <w:sz w:val="16"/>
                <w:szCs w:val="16"/>
                <w:lang w:eastAsia="zh-CN"/>
              </w:rPr>
            </w:pPr>
          </w:p>
        </w:tc>
        <w:tc>
          <w:tcPr>
            <w:tcW w:w="1274" w:type="dxa"/>
          </w:tcPr>
          <w:p w14:paraId="22C971A8" w14:textId="77777777" w:rsidR="004B1583" w:rsidRPr="00BF2633" w:rsidRDefault="004B1583" w:rsidP="004B1583">
            <w:pPr>
              <w:pStyle w:val="TAL"/>
              <w:keepNext w:val="0"/>
              <w:keepLines w:val="0"/>
              <w:rPr>
                <w:sz w:val="16"/>
                <w:szCs w:val="16"/>
              </w:rPr>
            </w:pPr>
          </w:p>
        </w:tc>
        <w:tc>
          <w:tcPr>
            <w:tcW w:w="1554" w:type="dxa"/>
          </w:tcPr>
          <w:p w14:paraId="2519F766" w14:textId="77777777" w:rsidR="004B1583" w:rsidRPr="00BF2633" w:rsidRDefault="004B1583" w:rsidP="004B1583">
            <w:pPr>
              <w:pStyle w:val="TAL"/>
              <w:keepNext w:val="0"/>
              <w:keepLines w:val="0"/>
              <w:rPr>
                <w:sz w:val="16"/>
                <w:szCs w:val="16"/>
              </w:rPr>
            </w:pPr>
          </w:p>
        </w:tc>
        <w:tc>
          <w:tcPr>
            <w:tcW w:w="1554" w:type="dxa"/>
          </w:tcPr>
          <w:p w14:paraId="48E23A76" w14:textId="5F995A32" w:rsidR="004B1583" w:rsidRPr="008B24CC" w:rsidRDefault="004B1583" w:rsidP="004B1583">
            <w:pPr>
              <w:pStyle w:val="TAC"/>
              <w:rPr>
                <w:sz w:val="16"/>
                <w:szCs w:val="16"/>
              </w:rPr>
            </w:pPr>
            <w:r w:rsidRPr="008B24CC">
              <w:rPr>
                <w:sz w:val="16"/>
                <w:szCs w:val="16"/>
              </w:rPr>
              <w:t>Rel-12</w:t>
            </w:r>
          </w:p>
        </w:tc>
      </w:tr>
      <w:tr w:rsidR="004B1583" w:rsidRPr="00BF2633" w14:paraId="2C0A4D4C" w14:textId="29E9AE30" w:rsidTr="004B1583">
        <w:trPr>
          <w:jc w:val="center"/>
        </w:trPr>
        <w:tc>
          <w:tcPr>
            <w:tcW w:w="1196" w:type="dxa"/>
            <w:shd w:val="clear" w:color="auto" w:fill="auto"/>
          </w:tcPr>
          <w:p w14:paraId="35D59B83" w14:textId="77777777" w:rsidR="004B1583" w:rsidRPr="00BF2633" w:rsidRDefault="004B1583" w:rsidP="004B1583">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4B1583" w:rsidRPr="00BF2633" w:rsidRDefault="004B1583" w:rsidP="004B1583">
            <w:pPr>
              <w:pStyle w:val="TAL"/>
              <w:keepNext w:val="0"/>
              <w:keepLines w:val="0"/>
              <w:rPr>
                <w:sz w:val="16"/>
                <w:szCs w:val="16"/>
                <w:lang w:eastAsia="zh-CN"/>
              </w:rPr>
            </w:pPr>
          </w:p>
        </w:tc>
        <w:tc>
          <w:tcPr>
            <w:tcW w:w="1274" w:type="dxa"/>
          </w:tcPr>
          <w:p w14:paraId="4C435325" w14:textId="77777777" w:rsidR="004B1583" w:rsidRPr="00BF2633" w:rsidRDefault="004B1583" w:rsidP="004B1583">
            <w:pPr>
              <w:pStyle w:val="TAL"/>
              <w:keepNext w:val="0"/>
              <w:keepLines w:val="0"/>
              <w:rPr>
                <w:sz w:val="16"/>
                <w:szCs w:val="16"/>
              </w:rPr>
            </w:pPr>
          </w:p>
        </w:tc>
        <w:tc>
          <w:tcPr>
            <w:tcW w:w="1554" w:type="dxa"/>
          </w:tcPr>
          <w:p w14:paraId="4DD97FD8" w14:textId="77777777" w:rsidR="004B1583" w:rsidRPr="00BF2633" w:rsidRDefault="004B1583" w:rsidP="004B1583">
            <w:pPr>
              <w:pStyle w:val="TAL"/>
              <w:keepNext w:val="0"/>
              <w:keepLines w:val="0"/>
              <w:rPr>
                <w:sz w:val="16"/>
                <w:szCs w:val="16"/>
              </w:rPr>
            </w:pPr>
          </w:p>
        </w:tc>
        <w:tc>
          <w:tcPr>
            <w:tcW w:w="1554" w:type="dxa"/>
          </w:tcPr>
          <w:p w14:paraId="04CC41CE" w14:textId="192617F1" w:rsidR="004B1583" w:rsidRPr="008B24CC" w:rsidRDefault="004B1583" w:rsidP="004B1583">
            <w:pPr>
              <w:pStyle w:val="TAC"/>
              <w:rPr>
                <w:sz w:val="16"/>
                <w:szCs w:val="16"/>
              </w:rPr>
            </w:pPr>
            <w:r w:rsidRPr="008B24CC">
              <w:rPr>
                <w:sz w:val="16"/>
                <w:szCs w:val="16"/>
              </w:rPr>
              <w:t>Rel-12</w:t>
            </w:r>
          </w:p>
        </w:tc>
      </w:tr>
      <w:tr w:rsidR="004B1583" w:rsidRPr="00BF2633" w14:paraId="7F074920" w14:textId="2B053190" w:rsidTr="004B1583">
        <w:trPr>
          <w:jc w:val="center"/>
        </w:trPr>
        <w:tc>
          <w:tcPr>
            <w:tcW w:w="1196" w:type="dxa"/>
            <w:shd w:val="clear" w:color="auto" w:fill="auto"/>
          </w:tcPr>
          <w:p w14:paraId="22442F8F" w14:textId="77777777" w:rsidR="004B1583" w:rsidRPr="00BF2633" w:rsidRDefault="004B1583" w:rsidP="004B1583">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4B1583" w:rsidRPr="00BF2633" w:rsidRDefault="004B1583" w:rsidP="004B1583">
            <w:pPr>
              <w:pStyle w:val="TAL"/>
              <w:keepNext w:val="0"/>
              <w:keepLines w:val="0"/>
              <w:rPr>
                <w:sz w:val="16"/>
                <w:szCs w:val="16"/>
                <w:lang w:eastAsia="zh-CN"/>
              </w:rPr>
            </w:pPr>
          </w:p>
        </w:tc>
        <w:tc>
          <w:tcPr>
            <w:tcW w:w="1274" w:type="dxa"/>
          </w:tcPr>
          <w:p w14:paraId="2303BB6B" w14:textId="77777777" w:rsidR="004B1583" w:rsidRPr="00BF2633" w:rsidRDefault="004B1583" w:rsidP="004B1583">
            <w:pPr>
              <w:pStyle w:val="TAL"/>
              <w:keepNext w:val="0"/>
              <w:keepLines w:val="0"/>
              <w:rPr>
                <w:sz w:val="16"/>
                <w:szCs w:val="16"/>
              </w:rPr>
            </w:pPr>
          </w:p>
        </w:tc>
        <w:tc>
          <w:tcPr>
            <w:tcW w:w="1554" w:type="dxa"/>
          </w:tcPr>
          <w:p w14:paraId="6139BCA7" w14:textId="77777777" w:rsidR="004B1583" w:rsidRPr="00BF2633" w:rsidRDefault="004B1583" w:rsidP="004B1583">
            <w:pPr>
              <w:pStyle w:val="TAL"/>
              <w:keepNext w:val="0"/>
              <w:keepLines w:val="0"/>
              <w:rPr>
                <w:sz w:val="16"/>
                <w:szCs w:val="16"/>
              </w:rPr>
            </w:pPr>
          </w:p>
        </w:tc>
        <w:tc>
          <w:tcPr>
            <w:tcW w:w="1554" w:type="dxa"/>
          </w:tcPr>
          <w:p w14:paraId="014B1DDC" w14:textId="657141FB" w:rsidR="004B1583" w:rsidRPr="008B24CC" w:rsidRDefault="004B1583" w:rsidP="004B1583">
            <w:pPr>
              <w:pStyle w:val="TAC"/>
              <w:rPr>
                <w:sz w:val="16"/>
                <w:szCs w:val="16"/>
              </w:rPr>
            </w:pPr>
            <w:r w:rsidRPr="008B24CC">
              <w:rPr>
                <w:sz w:val="16"/>
                <w:szCs w:val="16"/>
              </w:rPr>
              <w:t>Rel-12</w:t>
            </w:r>
          </w:p>
        </w:tc>
      </w:tr>
      <w:tr w:rsidR="004B1583" w:rsidRPr="00BF2633" w14:paraId="361D5DC3" w14:textId="39C52B68" w:rsidTr="004B1583">
        <w:trPr>
          <w:jc w:val="center"/>
        </w:trPr>
        <w:tc>
          <w:tcPr>
            <w:tcW w:w="1196" w:type="dxa"/>
            <w:shd w:val="clear" w:color="auto" w:fill="auto"/>
          </w:tcPr>
          <w:p w14:paraId="558D577F" w14:textId="77777777" w:rsidR="004B1583" w:rsidRPr="00BF2633" w:rsidRDefault="004B1583" w:rsidP="004B1583">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BF2633" w:rsidRDefault="004B1583" w:rsidP="004B1583">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4B1583" w:rsidRPr="00BF2633" w:rsidRDefault="004B1583" w:rsidP="004B1583">
            <w:pPr>
              <w:pStyle w:val="TAL"/>
              <w:keepNext w:val="0"/>
              <w:keepLines w:val="0"/>
              <w:rPr>
                <w:sz w:val="16"/>
                <w:szCs w:val="16"/>
                <w:lang w:eastAsia="zh-CN"/>
              </w:rPr>
            </w:pPr>
          </w:p>
        </w:tc>
        <w:tc>
          <w:tcPr>
            <w:tcW w:w="1274" w:type="dxa"/>
          </w:tcPr>
          <w:p w14:paraId="10A6FAB3" w14:textId="77777777" w:rsidR="004B1583" w:rsidRPr="00BF2633" w:rsidRDefault="004B1583" w:rsidP="004B1583">
            <w:pPr>
              <w:pStyle w:val="TAL"/>
              <w:keepNext w:val="0"/>
              <w:keepLines w:val="0"/>
              <w:rPr>
                <w:sz w:val="16"/>
                <w:szCs w:val="16"/>
              </w:rPr>
            </w:pPr>
          </w:p>
        </w:tc>
        <w:tc>
          <w:tcPr>
            <w:tcW w:w="1554" w:type="dxa"/>
          </w:tcPr>
          <w:p w14:paraId="70EC58F3" w14:textId="77777777" w:rsidR="004B1583" w:rsidRPr="00BF2633" w:rsidRDefault="004B1583" w:rsidP="004B1583">
            <w:pPr>
              <w:pStyle w:val="TAL"/>
              <w:keepNext w:val="0"/>
              <w:keepLines w:val="0"/>
              <w:rPr>
                <w:sz w:val="16"/>
                <w:szCs w:val="16"/>
              </w:rPr>
            </w:pPr>
          </w:p>
        </w:tc>
        <w:tc>
          <w:tcPr>
            <w:tcW w:w="1554" w:type="dxa"/>
          </w:tcPr>
          <w:p w14:paraId="5C1F0E3F" w14:textId="44FD1453" w:rsidR="004B1583" w:rsidRPr="008B24CC" w:rsidRDefault="004B1583" w:rsidP="004B1583">
            <w:pPr>
              <w:pStyle w:val="TAC"/>
              <w:rPr>
                <w:sz w:val="16"/>
                <w:szCs w:val="16"/>
              </w:rPr>
            </w:pPr>
            <w:r w:rsidRPr="008B24CC">
              <w:rPr>
                <w:sz w:val="16"/>
                <w:szCs w:val="16"/>
              </w:rPr>
              <w:t>Rel-12</w:t>
            </w:r>
          </w:p>
        </w:tc>
      </w:tr>
      <w:tr w:rsidR="004B1583" w:rsidRPr="00BF2633" w14:paraId="346220C9" w14:textId="2E72678C" w:rsidTr="004B1583">
        <w:trPr>
          <w:jc w:val="center"/>
        </w:trPr>
        <w:tc>
          <w:tcPr>
            <w:tcW w:w="1196" w:type="dxa"/>
            <w:shd w:val="clear" w:color="auto" w:fill="auto"/>
          </w:tcPr>
          <w:p w14:paraId="1FA2C281" w14:textId="77777777" w:rsidR="004B1583" w:rsidRPr="00BF2633" w:rsidRDefault="004B1583" w:rsidP="004B1583">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BF2633" w:rsidRDefault="004B1583" w:rsidP="004B1583">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4B1583" w:rsidRPr="00BF2633" w:rsidRDefault="004B1583" w:rsidP="004B1583">
            <w:pPr>
              <w:pStyle w:val="TAL"/>
              <w:keepNext w:val="0"/>
              <w:keepLines w:val="0"/>
              <w:rPr>
                <w:sz w:val="16"/>
                <w:szCs w:val="16"/>
                <w:lang w:eastAsia="zh-CN"/>
              </w:rPr>
            </w:pPr>
          </w:p>
        </w:tc>
        <w:tc>
          <w:tcPr>
            <w:tcW w:w="1274" w:type="dxa"/>
          </w:tcPr>
          <w:p w14:paraId="5361A857" w14:textId="77777777" w:rsidR="004B1583" w:rsidRPr="00BF2633" w:rsidRDefault="004B1583" w:rsidP="004B1583">
            <w:pPr>
              <w:pStyle w:val="TAL"/>
              <w:keepNext w:val="0"/>
              <w:keepLines w:val="0"/>
              <w:rPr>
                <w:sz w:val="16"/>
                <w:szCs w:val="16"/>
              </w:rPr>
            </w:pPr>
          </w:p>
        </w:tc>
        <w:tc>
          <w:tcPr>
            <w:tcW w:w="1554" w:type="dxa"/>
          </w:tcPr>
          <w:p w14:paraId="6483EE84" w14:textId="77777777" w:rsidR="004B1583" w:rsidRPr="00BF2633" w:rsidRDefault="004B1583" w:rsidP="004B1583">
            <w:pPr>
              <w:pStyle w:val="TAL"/>
              <w:keepNext w:val="0"/>
              <w:keepLines w:val="0"/>
              <w:rPr>
                <w:sz w:val="16"/>
                <w:szCs w:val="16"/>
              </w:rPr>
            </w:pPr>
          </w:p>
        </w:tc>
        <w:tc>
          <w:tcPr>
            <w:tcW w:w="1554" w:type="dxa"/>
          </w:tcPr>
          <w:p w14:paraId="75FB2578" w14:textId="3C017B56" w:rsidR="004B1583" w:rsidRPr="008B24CC" w:rsidRDefault="004B1583" w:rsidP="004B1583">
            <w:pPr>
              <w:pStyle w:val="TAC"/>
              <w:rPr>
                <w:sz w:val="16"/>
                <w:szCs w:val="16"/>
              </w:rPr>
            </w:pPr>
            <w:r w:rsidRPr="008B24CC">
              <w:rPr>
                <w:sz w:val="16"/>
                <w:szCs w:val="16"/>
              </w:rPr>
              <w:t>Rel-12</w:t>
            </w:r>
          </w:p>
        </w:tc>
      </w:tr>
      <w:tr w:rsidR="004B1583" w:rsidRPr="00BF2633" w14:paraId="602553D9" w14:textId="3ED974F7" w:rsidTr="004B1583">
        <w:trPr>
          <w:jc w:val="center"/>
        </w:trPr>
        <w:tc>
          <w:tcPr>
            <w:tcW w:w="1196" w:type="dxa"/>
            <w:shd w:val="clear" w:color="auto" w:fill="auto"/>
          </w:tcPr>
          <w:p w14:paraId="339088E6" w14:textId="77777777" w:rsidR="004B1583" w:rsidRPr="00BF2633" w:rsidRDefault="004B1583" w:rsidP="004B1583">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4B1583" w:rsidRPr="00BF2633" w:rsidRDefault="004B1583" w:rsidP="004B1583">
            <w:pPr>
              <w:pStyle w:val="TAL"/>
              <w:keepNext w:val="0"/>
              <w:keepLines w:val="0"/>
              <w:rPr>
                <w:sz w:val="16"/>
                <w:szCs w:val="16"/>
                <w:lang w:eastAsia="zh-CN"/>
              </w:rPr>
            </w:pPr>
          </w:p>
        </w:tc>
        <w:tc>
          <w:tcPr>
            <w:tcW w:w="1274" w:type="dxa"/>
          </w:tcPr>
          <w:p w14:paraId="032CD4D6" w14:textId="77777777" w:rsidR="004B1583" w:rsidRPr="00BF2633" w:rsidRDefault="004B1583" w:rsidP="004B1583">
            <w:pPr>
              <w:pStyle w:val="TAL"/>
              <w:keepNext w:val="0"/>
              <w:keepLines w:val="0"/>
              <w:rPr>
                <w:sz w:val="16"/>
                <w:szCs w:val="16"/>
              </w:rPr>
            </w:pPr>
          </w:p>
        </w:tc>
        <w:tc>
          <w:tcPr>
            <w:tcW w:w="1554" w:type="dxa"/>
          </w:tcPr>
          <w:p w14:paraId="69EDBAD4" w14:textId="77777777" w:rsidR="004B1583" w:rsidRPr="00BF2633" w:rsidRDefault="004B1583" w:rsidP="004B1583">
            <w:pPr>
              <w:pStyle w:val="TAL"/>
              <w:keepNext w:val="0"/>
              <w:keepLines w:val="0"/>
              <w:rPr>
                <w:sz w:val="16"/>
                <w:szCs w:val="16"/>
              </w:rPr>
            </w:pPr>
          </w:p>
        </w:tc>
        <w:tc>
          <w:tcPr>
            <w:tcW w:w="1554" w:type="dxa"/>
          </w:tcPr>
          <w:p w14:paraId="3768F1AF" w14:textId="1FE55B26" w:rsidR="004B1583" w:rsidRPr="008B24CC" w:rsidRDefault="004B1583" w:rsidP="004B1583">
            <w:pPr>
              <w:pStyle w:val="TAC"/>
              <w:rPr>
                <w:sz w:val="16"/>
                <w:szCs w:val="16"/>
              </w:rPr>
            </w:pPr>
            <w:r w:rsidRPr="008B24CC">
              <w:rPr>
                <w:sz w:val="16"/>
                <w:szCs w:val="16"/>
              </w:rPr>
              <w:t>Rel-12</w:t>
            </w:r>
          </w:p>
        </w:tc>
      </w:tr>
      <w:tr w:rsidR="004B1583" w:rsidRPr="00BF2633" w14:paraId="574FCD8F" w14:textId="500CAB21" w:rsidTr="004B1583">
        <w:trPr>
          <w:jc w:val="center"/>
        </w:trPr>
        <w:tc>
          <w:tcPr>
            <w:tcW w:w="1196" w:type="dxa"/>
            <w:shd w:val="clear" w:color="auto" w:fill="auto"/>
          </w:tcPr>
          <w:p w14:paraId="130E8DD7" w14:textId="77777777" w:rsidR="004B1583" w:rsidRPr="00BF2633" w:rsidRDefault="004B1583" w:rsidP="004B1583">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4B1583" w:rsidRPr="00BF2633" w:rsidRDefault="004B1583" w:rsidP="004B1583">
            <w:pPr>
              <w:pStyle w:val="TAL"/>
              <w:keepNext w:val="0"/>
              <w:keepLines w:val="0"/>
              <w:rPr>
                <w:sz w:val="16"/>
                <w:szCs w:val="16"/>
                <w:lang w:eastAsia="zh-CN"/>
              </w:rPr>
            </w:pPr>
          </w:p>
        </w:tc>
        <w:tc>
          <w:tcPr>
            <w:tcW w:w="1274" w:type="dxa"/>
          </w:tcPr>
          <w:p w14:paraId="3F0BA6E1" w14:textId="77777777" w:rsidR="004B1583" w:rsidRPr="00BF2633" w:rsidRDefault="004B1583" w:rsidP="004B1583">
            <w:pPr>
              <w:pStyle w:val="TAL"/>
              <w:keepNext w:val="0"/>
              <w:keepLines w:val="0"/>
              <w:rPr>
                <w:sz w:val="16"/>
                <w:szCs w:val="16"/>
              </w:rPr>
            </w:pPr>
          </w:p>
        </w:tc>
        <w:tc>
          <w:tcPr>
            <w:tcW w:w="1554" w:type="dxa"/>
          </w:tcPr>
          <w:p w14:paraId="3D0DD922" w14:textId="77777777" w:rsidR="004B1583" w:rsidRPr="00BF2633" w:rsidRDefault="004B1583" w:rsidP="004B1583">
            <w:pPr>
              <w:pStyle w:val="TAL"/>
              <w:keepNext w:val="0"/>
              <w:keepLines w:val="0"/>
              <w:rPr>
                <w:sz w:val="16"/>
                <w:szCs w:val="16"/>
              </w:rPr>
            </w:pPr>
          </w:p>
        </w:tc>
        <w:tc>
          <w:tcPr>
            <w:tcW w:w="1554" w:type="dxa"/>
          </w:tcPr>
          <w:p w14:paraId="110DE1B0" w14:textId="3CE69087" w:rsidR="004B1583" w:rsidRPr="008B24CC" w:rsidRDefault="004B1583" w:rsidP="004B1583">
            <w:pPr>
              <w:pStyle w:val="TAC"/>
              <w:rPr>
                <w:sz w:val="16"/>
                <w:szCs w:val="16"/>
              </w:rPr>
            </w:pPr>
            <w:r w:rsidRPr="008B24CC">
              <w:rPr>
                <w:sz w:val="16"/>
                <w:szCs w:val="16"/>
              </w:rPr>
              <w:t>Rel-12</w:t>
            </w:r>
          </w:p>
        </w:tc>
      </w:tr>
      <w:tr w:rsidR="004B1583" w:rsidRPr="00BF2633" w14:paraId="4234AE70" w14:textId="5C97E877" w:rsidTr="004B1583">
        <w:trPr>
          <w:jc w:val="center"/>
        </w:trPr>
        <w:tc>
          <w:tcPr>
            <w:tcW w:w="1196" w:type="dxa"/>
            <w:shd w:val="clear" w:color="auto" w:fill="auto"/>
          </w:tcPr>
          <w:p w14:paraId="2B8DC97B" w14:textId="77777777" w:rsidR="004B1583" w:rsidRPr="00BF2633" w:rsidRDefault="004B1583" w:rsidP="004B1583">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4B1583" w:rsidRPr="00BF2633" w:rsidRDefault="004B1583" w:rsidP="004B1583">
            <w:pPr>
              <w:pStyle w:val="TAL"/>
              <w:keepNext w:val="0"/>
              <w:keepLines w:val="0"/>
              <w:rPr>
                <w:sz w:val="16"/>
                <w:szCs w:val="16"/>
                <w:lang w:eastAsia="zh-CN"/>
              </w:rPr>
            </w:pPr>
          </w:p>
        </w:tc>
        <w:tc>
          <w:tcPr>
            <w:tcW w:w="1274" w:type="dxa"/>
          </w:tcPr>
          <w:p w14:paraId="713AC7FB" w14:textId="77777777" w:rsidR="004B1583" w:rsidRPr="00BF2633" w:rsidRDefault="004B1583" w:rsidP="004B1583">
            <w:pPr>
              <w:pStyle w:val="TAL"/>
              <w:keepNext w:val="0"/>
              <w:keepLines w:val="0"/>
              <w:rPr>
                <w:sz w:val="16"/>
                <w:szCs w:val="16"/>
              </w:rPr>
            </w:pPr>
          </w:p>
        </w:tc>
        <w:tc>
          <w:tcPr>
            <w:tcW w:w="1554" w:type="dxa"/>
          </w:tcPr>
          <w:p w14:paraId="7716D6A0" w14:textId="77777777" w:rsidR="004B1583" w:rsidRPr="00BF2633" w:rsidRDefault="004B1583" w:rsidP="004B1583">
            <w:pPr>
              <w:pStyle w:val="TAL"/>
              <w:keepNext w:val="0"/>
              <w:keepLines w:val="0"/>
              <w:rPr>
                <w:sz w:val="16"/>
                <w:szCs w:val="16"/>
              </w:rPr>
            </w:pPr>
          </w:p>
        </w:tc>
        <w:tc>
          <w:tcPr>
            <w:tcW w:w="1554" w:type="dxa"/>
          </w:tcPr>
          <w:p w14:paraId="4ABDFAAA" w14:textId="74436F12" w:rsidR="004B1583" w:rsidRPr="008B24CC" w:rsidRDefault="004B1583" w:rsidP="004B1583">
            <w:pPr>
              <w:pStyle w:val="TAC"/>
              <w:rPr>
                <w:sz w:val="16"/>
                <w:szCs w:val="16"/>
              </w:rPr>
            </w:pPr>
            <w:r w:rsidRPr="008B24CC">
              <w:rPr>
                <w:sz w:val="16"/>
                <w:szCs w:val="16"/>
              </w:rPr>
              <w:t>Rel-12</w:t>
            </w:r>
          </w:p>
        </w:tc>
      </w:tr>
      <w:tr w:rsidR="004B1583" w:rsidRPr="00BF2633" w14:paraId="3F1B2D32" w14:textId="75463900" w:rsidTr="004B1583">
        <w:trPr>
          <w:jc w:val="center"/>
        </w:trPr>
        <w:tc>
          <w:tcPr>
            <w:tcW w:w="1196" w:type="dxa"/>
            <w:shd w:val="clear" w:color="auto" w:fill="auto"/>
          </w:tcPr>
          <w:p w14:paraId="7A14D155" w14:textId="77777777" w:rsidR="004B1583" w:rsidRPr="00BF2633" w:rsidRDefault="004B1583" w:rsidP="004B1583">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4B1583" w:rsidRPr="00BF2633" w:rsidRDefault="004B1583" w:rsidP="004B1583">
            <w:pPr>
              <w:pStyle w:val="TAL"/>
              <w:keepNext w:val="0"/>
              <w:keepLines w:val="0"/>
              <w:rPr>
                <w:sz w:val="16"/>
                <w:szCs w:val="16"/>
                <w:lang w:eastAsia="zh-CN"/>
              </w:rPr>
            </w:pPr>
          </w:p>
        </w:tc>
        <w:tc>
          <w:tcPr>
            <w:tcW w:w="1274" w:type="dxa"/>
          </w:tcPr>
          <w:p w14:paraId="7F667D56" w14:textId="77777777" w:rsidR="004B1583" w:rsidRPr="00BF2633" w:rsidRDefault="004B1583" w:rsidP="004B1583">
            <w:pPr>
              <w:pStyle w:val="TAL"/>
              <w:keepNext w:val="0"/>
              <w:keepLines w:val="0"/>
              <w:rPr>
                <w:sz w:val="16"/>
                <w:szCs w:val="16"/>
              </w:rPr>
            </w:pPr>
          </w:p>
        </w:tc>
        <w:tc>
          <w:tcPr>
            <w:tcW w:w="1554" w:type="dxa"/>
          </w:tcPr>
          <w:p w14:paraId="19E346AD" w14:textId="77777777" w:rsidR="004B1583" w:rsidRPr="00BF2633" w:rsidRDefault="004B1583" w:rsidP="004B1583">
            <w:pPr>
              <w:pStyle w:val="TAL"/>
              <w:keepNext w:val="0"/>
              <w:keepLines w:val="0"/>
              <w:rPr>
                <w:sz w:val="16"/>
                <w:szCs w:val="16"/>
              </w:rPr>
            </w:pPr>
          </w:p>
        </w:tc>
        <w:tc>
          <w:tcPr>
            <w:tcW w:w="1554" w:type="dxa"/>
          </w:tcPr>
          <w:p w14:paraId="2205AEC3" w14:textId="5A08F22F" w:rsidR="004B1583" w:rsidRPr="008B24CC" w:rsidRDefault="004B1583" w:rsidP="004B1583">
            <w:pPr>
              <w:pStyle w:val="TAC"/>
              <w:rPr>
                <w:sz w:val="16"/>
                <w:szCs w:val="16"/>
              </w:rPr>
            </w:pPr>
            <w:r w:rsidRPr="008B24CC">
              <w:rPr>
                <w:sz w:val="16"/>
                <w:szCs w:val="16"/>
              </w:rPr>
              <w:t>Rel-12</w:t>
            </w:r>
          </w:p>
        </w:tc>
      </w:tr>
      <w:tr w:rsidR="004B1583" w:rsidRPr="00BF2633" w14:paraId="1045993E" w14:textId="4F0E28C2" w:rsidTr="004B1583">
        <w:trPr>
          <w:jc w:val="center"/>
        </w:trPr>
        <w:tc>
          <w:tcPr>
            <w:tcW w:w="1196" w:type="dxa"/>
            <w:shd w:val="clear" w:color="auto" w:fill="auto"/>
          </w:tcPr>
          <w:p w14:paraId="10A1A28C" w14:textId="77777777" w:rsidR="004B1583" w:rsidRPr="00BF2633" w:rsidRDefault="004B1583" w:rsidP="004B1583">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BF2633" w:rsidRDefault="004B1583" w:rsidP="004B1583">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w:t>
            </w:r>
            <w:r>
              <w:rPr>
                <w:sz w:val="16"/>
                <w:szCs w:val="16"/>
              </w:rPr>
              <w:lastRenderedPageBreak/>
              <w:t xml:space="preserve">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4B1583" w:rsidRPr="00BF2633" w:rsidRDefault="004B1583" w:rsidP="004B1583">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4B1583" w:rsidRPr="00BF2633" w:rsidRDefault="004B1583" w:rsidP="004B1583">
            <w:pPr>
              <w:pStyle w:val="TAL"/>
              <w:keepNext w:val="0"/>
              <w:keepLines w:val="0"/>
              <w:rPr>
                <w:sz w:val="16"/>
                <w:szCs w:val="16"/>
                <w:lang w:eastAsia="zh-CN"/>
              </w:rPr>
            </w:pPr>
          </w:p>
        </w:tc>
        <w:tc>
          <w:tcPr>
            <w:tcW w:w="1274" w:type="dxa"/>
          </w:tcPr>
          <w:p w14:paraId="2254035A" w14:textId="77777777" w:rsidR="004B1583" w:rsidRPr="00BF2633" w:rsidRDefault="004B1583" w:rsidP="004B1583">
            <w:pPr>
              <w:pStyle w:val="TAL"/>
              <w:keepNext w:val="0"/>
              <w:keepLines w:val="0"/>
              <w:rPr>
                <w:sz w:val="16"/>
                <w:szCs w:val="16"/>
              </w:rPr>
            </w:pPr>
          </w:p>
        </w:tc>
        <w:tc>
          <w:tcPr>
            <w:tcW w:w="1554" w:type="dxa"/>
          </w:tcPr>
          <w:p w14:paraId="0C11570F" w14:textId="77777777" w:rsidR="004B1583" w:rsidRPr="00BF2633" w:rsidRDefault="004B1583" w:rsidP="004B1583">
            <w:pPr>
              <w:pStyle w:val="TAL"/>
              <w:keepNext w:val="0"/>
              <w:keepLines w:val="0"/>
              <w:rPr>
                <w:sz w:val="16"/>
                <w:szCs w:val="16"/>
              </w:rPr>
            </w:pPr>
          </w:p>
        </w:tc>
        <w:tc>
          <w:tcPr>
            <w:tcW w:w="1554" w:type="dxa"/>
          </w:tcPr>
          <w:p w14:paraId="6D3E83F9" w14:textId="243FDD9A" w:rsidR="004B1583" w:rsidRPr="008B24CC" w:rsidRDefault="004B1583" w:rsidP="004B1583">
            <w:pPr>
              <w:pStyle w:val="TAC"/>
              <w:rPr>
                <w:sz w:val="16"/>
                <w:szCs w:val="16"/>
              </w:rPr>
            </w:pPr>
            <w:r w:rsidRPr="008B24CC">
              <w:rPr>
                <w:sz w:val="16"/>
                <w:szCs w:val="16"/>
              </w:rPr>
              <w:t>Rel-12</w:t>
            </w:r>
          </w:p>
        </w:tc>
      </w:tr>
      <w:tr w:rsidR="004B1583" w:rsidRPr="00BF2633" w14:paraId="62F0D50E" w14:textId="1259DE12" w:rsidTr="004B1583">
        <w:trPr>
          <w:jc w:val="center"/>
        </w:trPr>
        <w:tc>
          <w:tcPr>
            <w:tcW w:w="1196" w:type="dxa"/>
            <w:shd w:val="clear" w:color="auto" w:fill="auto"/>
          </w:tcPr>
          <w:p w14:paraId="59149B3D" w14:textId="77777777" w:rsidR="004B1583" w:rsidRPr="00BF2633" w:rsidRDefault="004B1583" w:rsidP="004B1583">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4B1583" w:rsidRPr="00BF2633" w:rsidRDefault="004B1583" w:rsidP="004B1583">
            <w:pPr>
              <w:pStyle w:val="TAL"/>
              <w:keepNext w:val="0"/>
              <w:keepLines w:val="0"/>
              <w:rPr>
                <w:sz w:val="16"/>
                <w:szCs w:val="16"/>
                <w:lang w:eastAsia="zh-CN"/>
              </w:rPr>
            </w:pPr>
          </w:p>
        </w:tc>
        <w:tc>
          <w:tcPr>
            <w:tcW w:w="1274" w:type="dxa"/>
          </w:tcPr>
          <w:p w14:paraId="582FF43C" w14:textId="77777777" w:rsidR="004B1583" w:rsidRPr="00BF2633" w:rsidRDefault="004B1583" w:rsidP="004B1583">
            <w:pPr>
              <w:pStyle w:val="TAL"/>
              <w:keepNext w:val="0"/>
              <w:keepLines w:val="0"/>
              <w:rPr>
                <w:sz w:val="16"/>
                <w:szCs w:val="16"/>
              </w:rPr>
            </w:pPr>
          </w:p>
        </w:tc>
        <w:tc>
          <w:tcPr>
            <w:tcW w:w="1554" w:type="dxa"/>
          </w:tcPr>
          <w:p w14:paraId="42B98A06" w14:textId="77777777" w:rsidR="004B1583" w:rsidRPr="00BF2633" w:rsidRDefault="004B1583" w:rsidP="004B1583">
            <w:pPr>
              <w:pStyle w:val="TAL"/>
              <w:keepNext w:val="0"/>
              <w:keepLines w:val="0"/>
              <w:rPr>
                <w:sz w:val="16"/>
                <w:szCs w:val="16"/>
              </w:rPr>
            </w:pPr>
          </w:p>
        </w:tc>
        <w:tc>
          <w:tcPr>
            <w:tcW w:w="1554" w:type="dxa"/>
          </w:tcPr>
          <w:p w14:paraId="1CA920B3" w14:textId="41251F55" w:rsidR="004B1583" w:rsidRPr="008B24CC" w:rsidRDefault="004B1583" w:rsidP="004B1583">
            <w:pPr>
              <w:pStyle w:val="TAC"/>
              <w:rPr>
                <w:sz w:val="16"/>
                <w:szCs w:val="16"/>
              </w:rPr>
            </w:pPr>
            <w:r w:rsidRPr="008B24CC">
              <w:rPr>
                <w:sz w:val="16"/>
                <w:szCs w:val="16"/>
              </w:rPr>
              <w:t>Rel-12</w:t>
            </w:r>
          </w:p>
        </w:tc>
      </w:tr>
      <w:tr w:rsidR="004B1583" w:rsidRPr="00BF2633" w14:paraId="1F5D7AE0" w14:textId="1F58236F" w:rsidTr="004B1583">
        <w:trPr>
          <w:jc w:val="center"/>
        </w:trPr>
        <w:tc>
          <w:tcPr>
            <w:tcW w:w="1196" w:type="dxa"/>
            <w:shd w:val="clear" w:color="auto" w:fill="auto"/>
          </w:tcPr>
          <w:p w14:paraId="4C2A61DC" w14:textId="77777777" w:rsidR="004B1583" w:rsidRPr="00BF2633" w:rsidRDefault="004B1583" w:rsidP="004B1583">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4B1583" w:rsidRPr="00BF2633" w:rsidRDefault="004B1583" w:rsidP="004B1583">
            <w:pPr>
              <w:pStyle w:val="TAL"/>
              <w:keepNext w:val="0"/>
              <w:keepLines w:val="0"/>
              <w:rPr>
                <w:sz w:val="16"/>
                <w:szCs w:val="16"/>
                <w:lang w:eastAsia="zh-CN"/>
              </w:rPr>
            </w:pPr>
          </w:p>
        </w:tc>
        <w:tc>
          <w:tcPr>
            <w:tcW w:w="1274" w:type="dxa"/>
          </w:tcPr>
          <w:p w14:paraId="635A671E" w14:textId="77777777" w:rsidR="004B1583" w:rsidRPr="00BF2633" w:rsidRDefault="004B1583" w:rsidP="004B1583">
            <w:pPr>
              <w:pStyle w:val="TAL"/>
              <w:keepNext w:val="0"/>
              <w:keepLines w:val="0"/>
              <w:rPr>
                <w:sz w:val="16"/>
                <w:szCs w:val="16"/>
              </w:rPr>
            </w:pPr>
          </w:p>
        </w:tc>
        <w:tc>
          <w:tcPr>
            <w:tcW w:w="1554" w:type="dxa"/>
          </w:tcPr>
          <w:p w14:paraId="1E32D68C" w14:textId="77777777" w:rsidR="004B1583" w:rsidRPr="00BF2633" w:rsidRDefault="004B1583" w:rsidP="004B1583">
            <w:pPr>
              <w:pStyle w:val="TAL"/>
              <w:keepNext w:val="0"/>
              <w:keepLines w:val="0"/>
              <w:rPr>
                <w:sz w:val="16"/>
                <w:szCs w:val="16"/>
              </w:rPr>
            </w:pPr>
          </w:p>
        </w:tc>
        <w:tc>
          <w:tcPr>
            <w:tcW w:w="1554" w:type="dxa"/>
          </w:tcPr>
          <w:p w14:paraId="135419D7" w14:textId="482FD72C" w:rsidR="004B1583" w:rsidRPr="008B24CC" w:rsidRDefault="004B1583" w:rsidP="004B1583">
            <w:pPr>
              <w:pStyle w:val="TAC"/>
              <w:rPr>
                <w:sz w:val="16"/>
                <w:szCs w:val="16"/>
              </w:rPr>
            </w:pPr>
            <w:r w:rsidRPr="008B24CC">
              <w:rPr>
                <w:sz w:val="16"/>
                <w:szCs w:val="16"/>
              </w:rPr>
              <w:t>Rel-12</w:t>
            </w:r>
          </w:p>
        </w:tc>
      </w:tr>
      <w:tr w:rsidR="004B1583" w:rsidRPr="00BF2633" w14:paraId="24B4852E" w14:textId="1C700FA5" w:rsidTr="004B1583">
        <w:trPr>
          <w:jc w:val="center"/>
        </w:trPr>
        <w:tc>
          <w:tcPr>
            <w:tcW w:w="1196" w:type="dxa"/>
            <w:shd w:val="clear" w:color="auto" w:fill="auto"/>
          </w:tcPr>
          <w:p w14:paraId="603F97D3" w14:textId="77777777" w:rsidR="004B1583" w:rsidRPr="00BF2633" w:rsidRDefault="004B1583" w:rsidP="004B1583">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4B1583" w:rsidRPr="00BF2633" w:rsidRDefault="004B1583" w:rsidP="004B1583">
            <w:pPr>
              <w:pStyle w:val="TAL"/>
              <w:keepNext w:val="0"/>
              <w:keepLines w:val="0"/>
              <w:rPr>
                <w:sz w:val="16"/>
                <w:szCs w:val="16"/>
                <w:lang w:eastAsia="zh-CN"/>
              </w:rPr>
            </w:pPr>
          </w:p>
        </w:tc>
        <w:tc>
          <w:tcPr>
            <w:tcW w:w="1274" w:type="dxa"/>
          </w:tcPr>
          <w:p w14:paraId="525AA1FA" w14:textId="77777777" w:rsidR="004B1583" w:rsidRPr="00BF2633" w:rsidRDefault="004B1583" w:rsidP="004B1583">
            <w:pPr>
              <w:pStyle w:val="TAL"/>
              <w:keepNext w:val="0"/>
              <w:keepLines w:val="0"/>
              <w:rPr>
                <w:sz w:val="16"/>
                <w:szCs w:val="16"/>
              </w:rPr>
            </w:pPr>
          </w:p>
        </w:tc>
        <w:tc>
          <w:tcPr>
            <w:tcW w:w="1554" w:type="dxa"/>
          </w:tcPr>
          <w:p w14:paraId="7A04C989" w14:textId="77777777" w:rsidR="004B1583" w:rsidRPr="00BF2633" w:rsidRDefault="004B1583" w:rsidP="004B1583">
            <w:pPr>
              <w:pStyle w:val="TAL"/>
              <w:keepNext w:val="0"/>
              <w:keepLines w:val="0"/>
              <w:rPr>
                <w:sz w:val="16"/>
                <w:szCs w:val="16"/>
              </w:rPr>
            </w:pPr>
          </w:p>
        </w:tc>
        <w:tc>
          <w:tcPr>
            <w:tcW w:w="1554" w:type="dxa"/>
          </w:tcPr>
          <w:p w14:paraId="1214EBCF" w14:textId="6E5E7DE9" w:rsidR="004B1583" w:rsidRPr="008B24CC" w:rsidRDefault="004B1583" w:rsidP="004B1583">
            <w:pPr>
              <w:pStyle w:val="TAC"/>
              <w:rPr>
                <w:sz w:val="16"/>
                <w:szCs w:val="16"/>
              </w:rPr>
            </w:pPr>
            <w:r w:rsidRPr="008B24CC">
              <w:rPr>
                <w:sz w:val="16"/>
                <w:szCs w:val="16"/>
              </w:rPr>
              <w:t>Rel-12</w:t>
            </w:r>
          </w:p>
        </w:tc>
      </w:tr>
      <w:tr w:rsidR="004B1583" w:rsidRPr="00BF2633" w14:paraId="4DF0D31F" w14:textId="47A726E3" w:rsidTr="004B1583">
        <w:trPr>
          <w:jc w:val="center"/>
        </w:trPr>
        <w:tc>
          <w:tcPr>
            <w:tcW w:w="1196" w:type="dxa"/>
            <w:shd w:val="clear" w:color="auto" w:fill="auto"/>
          </w:tcPr>
          <w:p w14:paraId="3C660BA7" w14:textId="77777777" w:rsidR="004B1583" w:rsidRPr="00BF2633" w:rsidRDefault="004B1583" w:rsidP="004B1583">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4B1583" w:rsidRPr="00BF2633" w:rsidRDefault="004B1583" w:rsidP="004B1583">
            <w:pPr>
              <w:pStyle w:val="TAL"/>
              <w:keepNext w:val="0"/>
              <w:keepLines w:val="0"/>
              <w:rPr>
                <w:sz w:val="16"/>
                <w:szCs w:val="16"/>
                <w:lang w:eastAsia="zh-CN"/>
              </w:rPr>
            </w:pPr>
          </w:p>
        </w:tc>
        <w:tc>
          <w:tcPr>
            <w:tcW w:w="1274" w:type="dxa"/>
          </w:tcPr>
          <w:p w14:paraId="6E772BFC" w14:textId="77777777" w:rsidR="004B1583" w:rsidRPr="00BF2633" w:rsidRDefault="004B1583" w:rsidP="004B1583">
            <w:pPr>
              <w:pStyle w:val="TAL"/>
              <w:keepNext w:val="0"/>
              <w:keepLines w:val="0"/>
              <w:rPr>
                <w:sz w:val="16"/>
                <w:szCs w:val="16"/>
              </w:rPr>
            </w:pPr>
          </w:p>
        </w:tc>
        <w:tc>
          <w:tcPr>
            <w:tcW w:w="1554" w:type="dxa"/>
          </w:tcPr>
          <w:p w14:paraId="6CDF4F44" w14:textId="77777777" w:rsidR="004B1583" w:rsidRPr="00BF2633" w:rsidRDefault="004B1583" w:rsidP="004B1583">
            <w:pPr>
              <w:pStyle w:val="TAL"/>
              <w:keepNext w:val="0"/>
              <w:keepLines w:val="0"/>
              <w:rPr>
                <w:sz w:val="16"/>
                <w:szCs w:val="16"/>
              </w:rPr>
            </w:pPr>
          </w:p>
        </w:tc>
        <w:tc>
          <w:tcPr>
            <w:tcW w:w="1554" w:type="dxa"/>
          </w:tcPr>
          <w:p w14:paraId="728B9F43" w14:textId="3A114610" w:rsidR="004B1583" w:rsidRPr="008B24CC" w:rsidRDefault="004B1583" w:rsidP="004B1583">
            <w:pPr>
              <w:pStyle w:val="TAC"/>
              <w:rPr>
                <w:sz w:val="16"/>
                <w:szCs w:val="16"/>
              </w:rPr>
            </w:pPr>
            <w:r w:rsidRPr="008B24CC">
              <w:rPr>
                <w:sz w:val="16"/>
                <w:szCs w:val="16"/>
              </w:rPr>
              <w:t>Rel-12</w:t>
            </w:r>
          </w:p>
        </w:tc>
      </w:tr>
      <w:tr w:rsidR="004B1583" w:rsidRPr="00BF2633" w14:paraId="25779B2C" w14:textId="7169D482" w:rsidTr="004B1583">
        <w:trPr>
          <w:jc w:val="center"/>
        </w:trPr>
        <w:tc>
          <w:tcPr>
            <w:tcW w:w="1196" w:type="dxa"/>
            <w:shd w:val="clear" w:color="auto" w:fill="auto"/>
          </w:tcPr>
          <w:p w14:paraId="2AE02A00" w14:textId="77777777" w:rsidR="004B1583" w:rsidRPr="00BF2633" w:rsidRDefault="004B1583" w:rsidP="004B1583">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4B1583" w:rsidRPr="00BF2633" w:rsidRDefault="004B1583" w:rsidP="004B1583">
            <w:pPr>
              <w:pStyle w:val="TAL"/>
              <w:keepNext w:val="0"/>
              <w:keepLines w:val="0"/>
              <w:rPr>
                <w:sz w:val="16"/>
                <w:szCs w:val="16"/>
                <w:lang w:eastAsia="zh-CN"/>
              </w:rPr>
            </w:pPr>
          </w:p>
        </w:tc>
        <w:tc>
          <w:tcPr>
            <w:tcW w:w="1274" w:type="dxa"/>
          </w:tcPr>
          <w:p w14:paraId="01B13906" w14:textId="77777777" w:rsidR="004B1583" w:rsidRPr="00BF2633" w:rsidRDefault="004B1583" w:rsidP="004B1583">
            <w:pPr>
              <w:pStyle w:val="TAL"/>
              <w:keepNext w:val="0"/>
              <w:keepLines w:val="0"/>
              <w:rPr>
                <w:sz w:val="16"/>
                <w:szCs w:val="16"/>
              </w:rPr>
            </w:pPr>
          </w:p>
        </w:tc>
        <w:tc>
          <w:tcPr>
            <w:tcW w:w="1554" w:type="dxa"/>
          </w:tcPr>
          <w:p w14:paraId="06E54AEA" w14:textId="77777777" w:rsidR="004B1583" w:rsidRPr="00BF2633" w:rsidRDefault="004B1583" w:rsidP="004B1583">
            <w:pPr>
              <w:pStyle w:val="TAL"/>
              <w:keepNext w:val="0"/>
              <w:keepLines w:val="0"/>
              <w:rPr>
                <w:sz w:val="16"/>
                <w:szCs w:val="16"/>
              </w:rPr>
            </w:pPr>
          </w:p>
        </w:tc>
        <w:tc>
          <w:tcPr>
            <w:tcW w:w="1554" w:type="dxa"/>
          </w:tcPr>
          <w:p w14:paraId="040A7325" w14:textId="43B99560" w:rsidR="004B1583" w:rsidRPr="008B24CC" w:rsidRDefault="004B1583" w:rsidP="004B1583">
            <w:pPr>
              <w:pStyle w:val="TAC"/>
              <w:rPr>
                <w:sz w:val="16"/>
                <w:szCs w:val="16"/>
              </w:rPr>
            </w:pPr>
            <w:r w:rsidRPr="008B24CC">
              <w:rPr>
                <w:sz w:val="16"/>
                <w:szCs w:val="16"/>
              </w:rPr>
              <w:t>Rel-12</w:t>
            </w:r>
          </w:p>
        </w:tc>
      </w:tr>
      <w:tr w:rsidR="004B1583" w:rsidRPr="00BF2633" w14:paraId="495AF056" w14:textId="1FF005EB" w:rsidTr="004B1583">
        <w:trPr>
          <w:jc w:val="center"/>
        </w:trPr>
        <w:tc>
          <w:tcPr>
            <w:tcW w:w="1196" w:type="dxa"/>
            <w:shd w:val="clear" w:color="auto" w:fill="auto"/>
          </w:tcPr>
          <w:p w14:paraId="7888BF3D" w14:textId="77777777" w:rsidR="004B1583" w:rsidRPr="00BF2633" w:rsidRDefault="004B1583" w:rsidP="004B1583">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4B1583" w:rsidRPr="00BF2633" w:rsidRDefault="004B1583" w:rsidP="004B1583">
            <w:pPr>
              <w:pStyle w:val="TAL"/>
              <w:keepNext w:val="0"/>
              <w:keepLines w:val="0"/>
              <w:rPr>
                <w:sz w:val="16"/>
                <w:szCs w:val="16"/>
                <w:lang w:eastAsia="zh-CN"/>
              </w:rPr>
            </w:pPr>
          </w:p>
        </w:tc>
        <w:tc>
          <w:tcPr>
            <w:tcW w:w="1274" w:type="dxa"/>
          </w:tcPr>
          <w:p w14:paraId="23BF25A3" w14:textId="77777777" w:rsidR="004B1583" w:rsidRPr="00BF2633" w:rsidRDefault="004B1583" w:rsidP="004B1583">
            <w:pPr>
              <w:pStyle w:val="TAL"/>
              <w:keepNext w:val="0"/>
              <w:keepLines w:val="0"/>
              <w:rPr>
                <w:sz w:val="16"/>
                <w:szCs w:val="16"/>
              </w:rPr>
            </w:pPr>
          </w:p>
        </w:tc>
        <w:tc>
          <w:tcPr>
            <w:tcW w:w="1554" w:type="dxa"/>
          </w:tcPr>
          <w:p w14:paraId="7713B02F" w14:textId="77777777" w:rsidR="004B1583" w:rsidRPr="00BF2633" w:rsidRDefault="004B1583" w:rsidP="004B1583">
            <w:pPr>
              <w:pStyle w:val="TAL"/>
              <w:keepNext w:val="0"/>
              <w:keepLines w:val="0"/>
              <w:rPr>
                <w:sz w:val="16"/>
                <w:szCs w:val="16"/>
              </w:rPr>
            </w:pPr>
          </w:p>
        </w:tc>
        <w:tc>
          <w:tcPr>
            <w:tcW w:w="1554" w:type="dxa"/>
          </w:tcPr>
          <w:p w14:paraId="561FDA0B" w14:textId="41A45B3E" w:rsidR="004B1583" w:rsidRPr="008B24CC" w:rsidRDefault="004B1583" w:rsidP="004B1583">
            <w:pPr>
              <w:pStyle w:val="TAC"/>
              <w:rPr>
                <w:sz w:val="16"/>
                <w:szCs w:val="16"/>
              </w:rPr>
            </w:pPr>
            <w:r w:rsidRPr="008B24CC">
              <w:rPr>
                <w:sz w:val="16"/>
                <w:szCs w:val="16"/>
              </w:rPr>
              <w:t>Rel-12</w:t>
            </w:r>
          </w:p>
        </w:tc>
      </w:tr>
      <w:tr w:rsidR="004B1583" w:rsidRPr="00BF2633" w14:paraId="326F8A54" w14:textId="77777777" w:rsidTr="004B1583">
        <w:trPr>
          <w:jc w:val="center"/>
        </w:trPr>
        <w:tc>
          <w:tcPr>
            <w:tcW w:w="1196" w:type="dxa"/>
            <w:shd w:val="clear" w:color="auto" w:fill="auto"/>
          </w:tcPr>
          <w:p w14:paraId="626F72FE" w14:textId="3B68C0E5" w:rsidR="004B1583" w:rsidRPr="00BF2633" w:rsidRDefault="004B1583" w:rsidP="004B1583">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BF2633" w:rsidRDefault="004B1583" w:rsidP="004B1583">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4B1583" w:rsidRDefault="004B1583" w:rsidP="004B1583">
            <w:pPr>
              <w:pStyle w:val="TAL"/>
              <w:keepNext w:val="0"/>
              <w:keepLines w:val="0"/>
              <w:rPr>
                <w:sz w:val="16"/>
                <w:szCs w:val="16"/>
              </w:rPr>
            </w:pPr>
            <w:r>
              <w:rPr>
                <w:sz w:val="16"/>
                <w:szCs w:val="16"/>
              </w:rPr>
              <w:t>IUT containing MCPTT Client</w:t>
            </w:r>
          </w:p>
        </w:tc>
        <w:tc>
          <w:tcPr>
            <w:tcW w:w="1409" w:type="dxa"/>
          </w:tcPr>
          <w:p w14:paraId="10780019" w14:textId="77777777" w:rsidR="004B1583" w:rsidRPr="00BF2633" w:rsidRDefault="004B1583" w:rsidP="004B1583">
            <w:pPr>
              <w:pStyle w:val="TAL"/>
              <w:keepNext w:val="0"/>
              <w:keepLines w:val="0"/>
              <w:rPr>
                <w:sz w:val="16"/>
                <w:szCs w:val="16"/>
                <w:lang w:eastAsia="zh-CN"/>
              </w:rPr>
            </w:pPr>
          </w:p>
        </w:tc>
        <w:tc>
          <w:tcPr>
            <w:tcW w:w="1274" w:type="dxa"/>
          </w:tcPr>
          <w:p w14:paraId="66A8763A" w14:textId="77777777" w:rsidR="004B1583" w:rsidRPr="00BF2633" w:rsidRDefault="004B1583" w:rsidP="004B1583">
            <w:pPr>
              <w:pStyle w:val="TAL"/>
              <w:keepNext w:val="0"/>
              <w:keepLines w:val="0"/>
              <w:rPr>
                <w:sz w:val="16"/>
                <w:szCs w:val="16"/>
              </w:rPr>
            </w:pPr>
          </w:p>
        </w:tc>
        <w:tc>
          <w:tcPr>
            <w:tcW w:w="1554" w:type="dxa"/>
          </w:tcPr>
          <w:p w14:paraId="67CC8348" w14:textId="77777777" w:rsidR="004B1583" w:rsidRPr="00BF2633" w:rsidRDefault="004B1583" w:rsidP="004B1583">
            <w:pPr>
              <w:pStyle w:val="TAL"/>
              <w:keepNext w:val="0"/>
              <w:keepLines w:val="0"/>
              <w:rPr>
                <w:sz w:val="16"/>
                <w:szCs w:val="16"/>
              </w:rPr>
            </w:pPr>
          </w:p>
        </w:tc>
        <w:tc>
          <w:tcPr>
            <w:tcW w:w="1554" w:type="dxa"/>
          </w:tcPr>
          <w:p w14:paraId="2BD556CC" w14:textId="10A653CB" w:rsidR="004B1583" w:rsidRPr="008B24CC" w:rsidRDefault="004B1583" w:rsidP="004B1583">
            <w:pPr>
              <w:pStyle w:val="TAC"/>
              <w:rPr>
                <w:sz w:val="16"/>
                <w:szCs w:val="16"/>
              </w:rPr>
            </w:pPr>
            <w:r w:rsidRPr="009E3350">
              <w:rPr>
                <w:sz w:val="16"/>
                <w:szCs w:val="16"/>
              </w:rPr>
              <w:t>Rel-12</w:t>
            </w:r>
          </w:p>
        </w:tc>
      </w:tr>
      <w:tr w:rsidR="004B1583" w:rsidRPr="00BF2633" w14:paraId="66AE0AE2" w14:textId="77777777" w:rsidTr="004B1583">
        <w:trPr>
          <w:jc w:val="center"/>
        </w:trPr>
        <w:tc>
          <w:tcPr>
            <w:tcW w:w="1196" w:type="dxa"/>
            <w:shd w:val="clear" w:color="auto" w:fill="auto"/>
          </w:tcPr>
          <w:p w14:paraId="06AEA1DC" w14:textId="57E9514F" w:rsidR="004B1583" w:rsidRPr="00BF2633" w:rsidRDefault="004B1583" w:rsidP="004B1583">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BF2633" w:rsidRDefault="004B1583" w:rsidP="004B1583">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4B1583" w:rsidRDefault="004B1583" w:rsidP="004B1583">
            <w:pPr>
              <w:pStyle w:val="TAL"/>
              <w:keepNext w:val="0"/>
              <w:keepLines w:val="0"/>
              <w:rPr>
                <w:sz w:val="16"/>
                <w:szCs w:val="16"/>
              </w:rPr>
            </w:pPr>
            <w:r>
              <w:rPr>
                <w:sz w:val="16"/>
                <w:szCs w:val="16"/>
              </w:rPr>
              <w:t>IUT containing MCPTT Client</w:t>
            </w:r>
          </w:p>
        </w:tc>
        <w:tc>
          <w:tcPr>
            <w:tcW w:w="1409" w:type="dxa"/>
          </w:tcPr>
          <w:p w14:paraId="2870B9E0" w14:textId="77777777" w:rsidR="004B1583" w:rsidRPr="00BF2633" w:rsidRDefault="004B1583" w:rsidP="004B1583">
            <w:pPr>
              <w:pStyle w:val="TAL"/>
              <w:keepNext w:val="0"/>
              <w:keepLines w:val="0"/>
              <w:rPr>
                <w:sz w:val="16"/>
                <w:szCs w:val="16"/>
                <w:lang w:eastAsia="zh-CN"/>
              </w:rPr>
            </w:pPr>
          </w:p>
        </w:tc>
        <w:tc>
          <w:tcPr>
            <w:tcW w:w="1274" w:type="dxa"/>
          </w:tcPr>
          <w:p w14:paraId="07978ADD" w14:textId="77777777" w:rsidR="004B1583" w:rsidRPr="00BF2633" w:rsidRDefault="004B1583" w:rsidP="004B1583">
            <w:pPr>
              <w:pStyle w:val="TAL"/>
              <w:keepNext w:val="0"/>
              <w:keepLines w:val="0"/>
              <w:rPr>
                <w:sz w:val="16"/>
                <w:szCs w:val="16"/>
              </w:rPr>
            </w:pPr>
          </w:p>
        </w:tc>
        <w:tc>
          <w:tcPr>
            <w:tcW w:w="1554" w:type="dxa"/>
          </w:tcPr>
          <w:p w14:paraId="5BB6F482" w14:textId="77777777" w:rsidR="004B1583" w:rsidRPr="00BF2633" w:rsidRDefault="004B1583" w:rsidP="004B1583">
            <w:pPr>
              <w:pStyle w:val="TAL"/>
              <w:keepNext w:val="0"/>
              <w:keepLines w:val="0"/>
              <w:rPr>
                <w:sz w:val="16"/>
                <w:szCs w:val="16"/>
              </w:rPr>
            </w:pPr>
          </w:p>
        </w:tc>
        <w:tc>
          <w:tcPr>
            <w:tcW w:w="1554" w:type="dxa"/>
          </w:tcPr>
          <w:p w14:paraId="14CF1039" w14:textId="1EC081EE" w:rsidR="004B1583" w:rsidRPr="008B24CC" w:rsidRDefault="004B1583" w:rsidP="004B1583">
            <w:pPr>
              <w:pStyle w:val="TAC"/>
              <w:rPr>
                <w:sz w:val="16"/>
                <w:szCs w:val="16"/>
              </w:rPr>
            </w:pPr>
            <w:r w:rsidRPr="009E3350">
              <w:rPr>
                <w:sz w:val="16"/>
                <w:szCs w:val="16"/>
              </w:rPr>
              <w:t>Rel-12</w:t>
            </w:r>
          </w:p>
        </w:tc>
      </w:tr>
      <w:tr w:rsidR="004B1583" w:rsidRPr="007A198B" w14:paraId="28C2AD84" w14:textId="1EFCB163" w:rsidTr="004B1583">
        <w:trPr>
          <w:jc w:val="center"/>
        </w:trPr>
        <w:tc>
          <w:tcPr>
            <w:tcW w:w="1196" w:type="dxa"/>
            <w:shd w:val="clear" w:color="auto" w:fill="auto"/>
          </w:tcPr>
          <w:p w14:paraId="2CCE37D5" w14:textId="5E73DE25" w:rsidR="004B1583" w:rsidRPr="008B24CC" w:rsidRDefault="004B1583" w:rsidP="004B1583">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8B24CC" w:rsidRDefault="004B1583" w:rsidP="004B1583">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8B24CC" w:rsidRDefault="004B1583" w:rsidP="004B1583">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3593E858" w14:textId="77777777" w:rsidR="004B1583" w:rsidRPr="008B24CC" w:rsidRDefault="004B1583" w:rsidP="004B1583">
            <w:pPr>
              <w:pStyle w:val="TAL"/>
              <w:keepNext w:val="0"/>
              <w:keepLines w:val="0"/>
              <w:rPr>
                <w:sz w:val="16"/>
                <w:szCs w:val="16"/>
                <w:highlight w:val="yellow"/>
              </w:rPr>
            </w:pPr>
          </w:p>
        </w:tc>
        <w:tc>
          <w:tcPr>
            <w:tcW w:w="1554" w:type="dxa"/>
          </w:tcPr>
          <w:p w14:paraId="064539AF" w14:textId="77777777" w:rsidR="004B1583" w:rsidRPr="008B24CC" w:rsidRDefault="004B1583" w:rsidP="004B1583">
            <w:pPr>
              <w:pStyle w:val="TAL"/>
              <w:keepNext w:val="0"/>
              <w:keepLines w:val="0"/>
              <w:rPr>
                <w:sz w:val="16"/>
                <w:szCs w:val="16"/>
                <w:highlight w:val="yellow"/>
              </w:rPr>
            </w:pPr>
          </w:p>
        </w:tc>
        <w:tc>
          <w:tcPr>
            <w:tcW w:w="1554" w:type="dxa"/>
          </w:tcPr>
          <w:p w14:paraId="5F2DF130" w14:textId="6B8670A1" w:rsidR="004B1583" w:rsidRPr="007A198B" w:rsidRDefault="004B1583" w:rsidP="004B1583">
            <w:pPr>
              <w:pStyle w:val="TAC"/>
              <w:rPr>
                <w:highlight w:val="yellow"/>
              </w:rPr>
            </w:pPr>
            <w:r w:rsidRPr="001A605D">
              <w:t>Rel-12</w:t>
            </w:r>
          </w:p>
        </w:tc>
      </w:tr>
      <w:tr w:rsidR="004B1583" w:rsidRPr="007A198B" w14:paraId="15FB913F" w14:textId="008AB08F" w:rsidTr="004B1583">
        <w:trPr>
          <w:jc w:val="center"/>
        </w:trPr>
        <w:tc>
          <w:tcPr>
            <w:tcW w:w="1196" w:type="dxa"/>
            <w:shd w:val="clear" w:color="auto" w:fill="auto"/>
          </w:tcPr>
          <w:p w14:paraId="1AF1C192" w14:textId="2DFB2C35" w:rsidR="004B1583" w:rsidRPr="008B24CC" w:rsidRDefault="004B1583" w:rsidP="004B1583">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8B24CC" w:rsidRDefault="004B1583" w:rsidP="004B1583">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4B1583" w:rsidRPr="008B24CC" w:rsidRDefault="004B1583" w:rsidP="004B1583">
            <w:pPr>
              <w:pStyle w:val="TAL"/>
              <w:keepNext w:val="0"/>
              <w:keepLines w:val="0"/>
              <w:rPr>
                <w:sz w:val="16"/>
                <w:szCs w:val="16"/>
                <w:highlight w:val="yellow"/>
                <w:lang w:eastAsia="zh-CN"/>
              </w:rPr>
            </w:pPr>
          </w:p>
        </w:tc>
        <w:tc>
          <w:tcPr>
            <w:tcW w:w="1274" w:type="dxa"/>
          </w:tcPr>
          <w:p w14:paraId="6EC9F85E" w14:textId="77777777" w:rsidR="004B1583" w:rsidRPr="008B24CC" w:rsidRDefault="004B1583" w:rsidP="004B1583">
            <w:pPr>
              <w:pStyle w:val="TAL"/>
              <w:keepNext w:val="0"/>
              <w:keepLines w:val="0"/>
              <w:rPr>
                <w:sz w:val="16"/>
                <w:szCs w:val="16"/>
                <w:highlight w:val="yellow"/>
              </w:rPr>
            </w:pPr>
          </w:p>
        </w:tc>
        <w:tc>
          <w:tcPr>
            <w:tcW w:w="1554" w:type="dxa"/>
          </w:tcPr>
          <w:p w14:paraId="554A145A" w14:textId="77777777" w:rsidR="004B1583" w:rsidRPr="008B24CC" w:rsidRDefault="004B1583" w:rsidP="004B1583">
            <w:pPr>
              <w:pStyle w:val="TAL"/>
              <w:keepNext w:val="0"/>
              <w:keepLines w:val="0"/>
              <w:rPr>
                <w:sz w:val="16"/>
                <w:szCs w:val="16"/>
                <w:highlight w:val="yellow"/>
              </w:rPr>
            </w:pPr>
          </w:p>
        </w:tc>
        <w:tc>
          <w:tcPr>
            <w:tcW w:w="1554" w:type="dxa"/>
          </w:tcPr>
          <w:p w14:paraId="63A40390" w14:textId="2011349B" w:rsidR="004B1583" w:rsidRPr="007A198B" w:rsidRDefault="004B1583" w:rsidP="004B1583">
            <w:pPr>
              <w:pStyle w:val="TAC"/>
              <w:rPr>
                <w:highlight w:val="yellow"/>
              </w:rPr>
            </w:pPr>
            <w:r w:rsidRPr="001A605D">
              <w:t>Rel-12</w:t>
            </w:r>
          </w:p>
        </w:tc>
      </w:tr>
      <w:tr w:rsidR="004B1583" w:rsidRPr="007A198B" w14:paraId="533ADA0D" w14:textId="26298C33" w:rsidTr="004B1583">
        <w:trPr>
          <w:jc w:val="center"/>
        </w:trPr>
        <w:tc>
          <w:tcPr>
            <w:tcW w:w="1196" w:type="dxa"/>
            <w:shd w:val="clear" w:color="auto" w:fill="auto"/>
          </w:tcPr>
          <w:p w14:paraId="290F4CD4" w14:textId="47A97796" w:rsidR="004B1583" w:rsidRPr="008B24CC" w:rsidRDefault="004B1583" w:rsidP="004B1583">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8B24CC" w:rsidRDefault="004B1583" w:rsidP="004B1583">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3B63DE" w14:textId="77777777" w:rsidR="004B1583" w:rsidRPr="008B24CC" w:rsidRDefault="004B1583" w:rsidP="004B1583">
            <w:pPr>
              <w:pStyle w:val="TAL"/>
              <w:keepNext w:val="0"/>
              <w:keepLines w:val="0"/>
              <w:rPr>
                <w:sz w:val="16"/>
                <w:szCs w:val="16"/>
                <w:highlight w:val="yellow"/>
              </w:rPr>
            </w:pPr>
          </w:p>
        </w:tc>
        <w:tc>
          <w:tcPr>
            <w:tcW w:w="1554" w:type="dxa"/>
          </w:tcPr>
          <w:p w14:paraId="2172FC04" w14:textId="77777777" w:rsidR="004B1583" w:rsidRPr="008B24CC" w:rsidRDefault="004B1583" w:rsidP="004B1583">
            <w:pPr>
              <w:pStyle w:val="TAL"/>
              <w:keepNext w:val="0"/>
              <w:keepLines w:val="0"/>
              <w:rPr>
                <w:sz w:val="16"/>
                <w:szCs w:val="16"/>
                <w:highlight w:val="yellow"/>
              </w:rPr>
            </w:pPr>
          </w:p>
        </w:tc>
        <w:tc>
          <w:tcPr>
            <w:tcW w:w="1554" w:type="dxa"/>
          </w:tcPr>
          <w:p w14:paraId="22F43A26" w14:textId="4F1BF24D" w:rsidR="004B1583" w:rsidRPr="007A198B" w:rsidRDefault="004B1583" w:rsidP="004B1583">
            <w:pPr>
              <w:pStyle w:val="TAC"/>
              <w:rPr>
                <w:highlight w:val="yellow"/>
              </w:rPr>
            </w:pPr>
            <w:r w:rsidRPr="001A605D">
              <w:t>Rel-12</w:t>
            </w:r>
          </w:p>
        </w:tc>
      </w:tr>
      <w:tr w:rsidR="004B1583" w:rsidRPr="007A198B" w14:paraId="73B54D69" w14:textId="0E67916F" w:rsidTr="004B1583">
        <w:trPr>
          <w:jc w:val="center"/>
        </w:trPr>
        <w:tc>
          <w:tcPr>
            <w:tcW w:w="1196" w:type="dxa"/>
            <w:shd w:val="clear" w:color="auto" w:fill="auto"/>
          </w:tcPr>
          <w:p w14:paraId="7246D5B4" w14:textId="17A9E7CF" w:rsidR="004B1583" w:rsidRPr="008B24CC" w:rsidRDefault="004B1583" w:rsidP="004B1583">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4B1583" w:rsidRPr="008B24CC" w:rsidRDefault="004B1583" w:rsidP="004B1583">
            <w:pPr>
              <w:pStyle w:val="TAL"/>
              <w:keepNext w:val="0"/>
              <w:keepLines w:val="0"/>
              <w:rPr>
                <w:sz w:val="16"/>
                <w:szCs w:val="16"/>
                <w:highlight w:val="yellow"/>
                <w:lang w:eastAsia="zh-CN"/>
              </w:rPr>
            </w:pPr>
          </w:p>
        </w:tc>
        <w:tc>
          <w:tcPr>
            <w:tcW w:w="1274" w:type="dxa"/>
          </w:tcPr>
          <w:p w14:paraId="1DDAF70B" w14:textId="77777777" w:rsidR="004B1583" w:rsidRPr="008B24CC" w:rsidRDefault="004B1583" w:rsidP="004B1583">
            <w:pPr>
              <w:pStyle w:val="TAL"/>
              <w:keepNext w:val="0"/>
              <w:keepLines w:val="0"/>
              <w:rPr>
                <w:sz w:val="16"/>
                <w:szCs w:val="16"/>
                <w:highlight w:val="yellow"/>
              </w:rPr>
            </w:pPr>
          </w:p>
        </w:tc>
        <w:tc>
          <w:tcPr>
            <w:tcW w:w="1554" w:type="dxa"/>
          </w:tcPr>
          <w:p w14:paraId="74441A63" w14:textId="77777777" w:rsidR="004B1583" w:rsidRPr="008B24CC" w:rsidRDefault="004B1583" w:rsidP="004B1583">
            <w:pPr>
              <w:pStyle w:val="TAL"/>
              <w:keepNext w:val="0"/>
              <w:keepLines w:val="0"/>
              <w:rPr>
                <w:sz w:val="16"/>
                <w:szCs w:val="16"/>
                <w:highlight w:val="yellow"/>
              </w:rPr>
            </w:pPr>
          </w:p>
        </w:tc>
        <w:tc>
          <w:tcPr>
            <w:tcW w:w="1554" w:type="dxa"/>
          </w:tcPr>
          <w:p w14:paraId="364309B2" w14:textId="7E2B658F" w:rsidR="004B1583" w:rsidRPr="007A198B" w:rsidRDefault="004B1583" w:rsidP="004B1583">
            <w:pPr>
              <w:pStyle w:val="TAC"/>
              <w:rPr>
                <w:highlight w:val="yellow"/>
              </w:rPr>
            </w:pPr>
            <w:r w:rsidRPr="001A605D">
              <w:t>Rel-12</w:t>
            </w:r>
          </w:p>
        </w:tc>
      </w:tr>
      <w:tr w:rsidR="004B1583" w:rsidRPr="007A198B" w14:paraId="6A7AF311" w14:textId="44D7B83F" w:rsidTr="004B1583">
        <w:trPr>
          <w:jc w:val="center"/>
        </w:trPr>
        <w:tc>
          <w:tcPr>
            <w:tcW w:w="1196" w:type="dxa"/>
            <w:shd w:val="clear" w:color="auto" w:fill="auto"/>
          </w:tcPr>
          <w:p w14:paraId="14C62AD6" w14:textId="44CB89E4" w:rsidR="004B1583" w:rsidRPr="008B24CC" w:rsidRDefault="004B1583" w:rsidP="004B1583">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8B24CC" w:rsidRDefault="004B1583" w:rsidP="004B1583">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4B1583" w:rsidRPr="008B24CC" w:rsidRDefault="004B1583" w:rsidP="004B1583">
            <w:pPr>
              <w:pStyle w:val="TAL"/>
              <w:keepNext w:val="0"/>
              <w:keepLines w:val="0"/>
              <w:rPr>
                <w:sz w:val="16"/>
                <w:szCs w:val="16"/>
                <w:highlight w:val="yellow"/>
                <w:lang w:eastAsia="zh-CN"/>
              </w:rPr>
            </w:pPr>
          </w:p>
        </w:tc>
        <w:tc>
          <w:tcPr>
            <w:tcW w:w="1274" w:type="dxa"/>
          </w:tcPr>
          <w:p w14:paraId="539BD479" w14:textId="77777777" w:rsidR="004B1583" w:rsidRPr="008B24CC" w:rsidRDefault="004B1583" w:rsidP="004B1583">
            <w:pPr>
              <w:pStyle w:val="TAL"/>
              <w:keepNext w:val="0"/>
              <w:keepLines w:val="0"/>
              <w:rPr>
                <w:sz w:val="16"/>
                <w:szCs w:val="16"/>
                <w:highlight w:val="yellow"/>
              </w:rPr>
            </w:pPr>
          </w:p>
        </w:tc>
        <w:tc>
          <w:tcPr>
            <w:tcW w:w="1554" w:type="dxa"/>
          </w:tcPr>
          <w:p w14:paraId="1C32F8AE" w14:textId="77777777" w:rsidR="004B1583" w:rsidRPr="008B24CC" w:rsidRDefault="004B1583" w:rsidP="004B1583">
            <w:pPr>
              <w:pStyle w:val="TAL"/>
              <w:keepNext w:val="0"/>
              <w:keepLines w:val="0"/>
              <w:rPr>
                <w:sz w:val="16"/>
                <w:szCs w:val="16"/>
                <w:highlight w:val="yellow"/>
              </w:rPr>
            </w:pPr>
          </w:p>
        </w:tc>
        <w:tc>
          <w:tcPr>
            <w:tcW w:w="1554" w:type="dxa"/>
          </w:tcPr>
          <w:p w14:paraId="22C426C6" w14:textId="61E42D3C" w:rsidR="004B1583" w:rsidRPr="007A198B" w:rsidRDefault="004B1583" w:rsidP="004B1583">
            <w:pPr>
              <w:pStyle w:val="TAC"/>
              <w:rPr>
                <w:highlight w:val="yellow"/>
              </w:rPr>
            </w:pPr>
            <w:r w:rsidRPr="001A605D">
              <w:t>Rel-12</w:t>
            </w:r>
          </w:p>
        </w:tc>
      </w:tr>
      <w:tr w:rsidR="004B1583" w:rsidRPr="007A198B" w14:paraId="2D70622B" w14:textId="5A104442" w:rsidTr="004B1583">
        <w:trPr>
          <w:jc w:val="center"/>
        </w:trPr>
        <w:tc>
          <w:tcPr>
            <w:tcW w:w="1196" w:type="dxa"/>
            <w:shd w:val="clear" w:color="auto" w:fill="auto"/>
          </w:tcPr>
          <w:p w14:paraId="6E11E08B" w14:textId="19480DAF" w:rsidR="004B1583" w:rsidRPr="008B24CC" w:rsidRDefault="004B1583" w:rsidP="004B1583">
            <w:pPr>
              <w:pStyle w:val="TAL"/>
              <w:keepNext w:val="0"/>
              <w:keepLines w:val="0"/>
              <w:rPr>
                <w:sz w:val="16"/>
                <w:szCs w:val="16"/>
              </w:rPr>
            </w:pPr>
            <w:r w:rsidRPr="008B24CC">
              <w:rPr>
                <w:sz w:val="16"/>
                <w:szCs w:val="16"/>
              </w:rPr>
              <w:lastRenderedPageBreak/>
              <w:t>6.2.25</w:t>
            </w:r>
          </w:p>
        </w:tc>
        <w:tc>
          <w:tcPr>
            <w:tcW w:w="3652" w:type="dxa"/>
            <w:tcBorders>
              <w:top w:val="single" w:sz="4" w:space="0" w:color="auto"/>
              <w:bottom w:val="single" w:sz="4" w:space="0" w:color="auto"/>
            </w:tcBorders>
            <w:shd w:val="clear" w:color="auto" w:fill="auto"/>
          </w:tcPr>
          <w:p w14:paraId="3EE033CD" w14:textId="7C41B4CF" w:rsidR="004B1583" w:rsidRPr="008B24CC" w:rsidRDefault="004B1583" w:rsidP="004B1583">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8B24CC" w:rsidRDefault="004B1583" w:rsidP="004B1583">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1FE737" w14:textId="77777777" w:rsidR="004B1583" w:rsidRPr="008B24CC" w:rsidRDefault="004B1583" w:rsidP="004B1583">
            <w:pPr>
              <w:pStyle w:val="TAL"/>
              <w:keepNext w:val="0"/>
              <w:keepLines w:val="0"/>
              <w:rPr>
                <w:sz w:val="16"/>
                <w:szCs w:val="16"/>
                <w:highlight w:val="yellow"/>
              </w:rPr>
            </w:pPr>
          </w:p>
        </w:tc>
        <w:tc>
          <w:tcPr>
            <w:tcW w:w="1554" w:type="dxa"/>
          </w:tcPr>
          <w:p w14:paraId="02F5DEC8" w14:textId="77777777" w:rsidR="004B1583" w:rsidRPr="008B24CC" w:rsidRDefault="004B1583" w:rsidP="004B1583">
            <w:pPr>
              <w:pStyle w:val="TAL"/>
              <w:keepNext w:val="0"/>
              <w:keepLines w:val="0"/>
              <w:rPr>
                <w:sz w:val="16"/>
                <w:szCs w:val="16"/>
                <w:highlight w:val="yellow"/>
              </w:rPr>
            </w:pPr>
          </w:p>
        </w:tc>
        <w:tc>
          <w:tcPr>
            <w:tcW w:w="1554" w:type="dxa"/>
          </w:tcPr>
          <w:p w14:paraId="3D177902" w14:textId="09A8549B" w:rsidR="004B1583" w:rsidRPr="007A198B" w:rsidRDefault="004B1583" w:rsidP="004B1583">
            <w:pPr>
              <w:pStyle w:val="TAC"/>
              <w:rPr>
                <w:highlight w:val="yellow"/>
              </w:rPr>
            </w:pPr>
            <w:r w:rsidRPr="001A605D">
              <w:t>Rel-12</w:t>
            </w:r>
          </w:p>
        </w:tc>
      </w:tr>
      <w:tr w:rsidR="004B1583" w:rsidRPr="007A198B" w14:paraId="64115E86" w14:textId="488A242F" w:rsidTr="004B1583">
        <w:trPr>
          <w:jc w:val="center"/>
        </w:trPr>
        <w:tc>
          <w:tcPr>
            <w:tcW w:w="1196" w:type="dxa"/>
            <w:shd w:val="clear" w:color="auto" w:fill="auto"/>
          </w:tcPr>
          <w:p w14:paraId="26AE9208" w14:textId="03EB1FC5" w:rsidR="004B1583" w:rsidRPr="008B24CC" w:rsidRDefault="004B1583" w:rsidP="004B1583">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1224F52E" w14:textId="6E2E71B3" w:rsidR="004B1583" w:rsidRPr="008B24CC" w:rsidRDefault="004B1583" w:rsidP="004B1583">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8B24CC" w:rsidRDefault="004B1583" w:rsidP="004B1583">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84331BF" w14:textId="77777777" w:rsidR="004B1583" w:rsidRPr="008B24CC" w:rsidRDefault="004B1583" w:rsidP="004B1583">
            <w:pPr>
              <w:pStyle w:val="TAL"/>
              <w:keepNext w:val="0"/>
              <w:keepLines w:val="0"/>
              <w:rPr>
                <w:sz w:val="16"/>
                <w:szCs w:val="16"/>
                <w:highlight w:val="yellow"/>
              </w:rPr>
            </w:pPr>
          </w:p>
        </w:tc>
        <w:tc>
          <w:tcPr>
            <w:tcW w:w="1554" w:type="dxa"/>
          </w:tcPr>
          <w:p w14:paraId="34D82BB4" w14:textId="77777777" w:rsidR="004B1583" w:rsidRPr="008B24CC" w:rsidRDefault="004B1583" w:rsidP="004B1583">
            <w:pPr>
              <w:pStyle w:val="TAL"/>
              <w:keepNext w:val="0"/>
              <w:keepLines w:val="0"/>
              <w:rPr>
                <w:sz w:val="16"/>
                <w:szCs w:val="16"/>
                <w:highlight w:val="yellow"/>
              </w:rPr>
            </w:pPr>
          </w:p>
        </w:tc>
        <w:tc>
          <w:tcPr>
            <w:tcW w:w="1554" w:type="dxa"/>
          </w:tcPr>
          <w:p w14:paraId="769AEC79" w14:textId="19C270D0" w:rsidR="004B1583" w:rsidRPr="007A198B" w:rsidRDefault="004B1583" w:rsidP="004B1583">
            <w:pPr>
              <w:pStyle w:val="TAC"/>
              <w:rPr>
                <w:highlight w:val="yellow"/>
              </w:rPr>
            </w:pPr>
            <w:r w:rsidRPr="001A605D">
              <w:t>Rel-12</w:t>
            </w:r>
          </w:p>
        </w:tc>
      </w:tr>
      <w:tr w:rsidR="004B1583" w:rsidRPr="00BF2633" w14:paraId="3A0F569A" w14:textId="306ED026" w:rsidTr="004B1583">
        <w:trPr>
          <w:jc w:val="center"/>
        </w:trPr>
        <w:tc>
          <w:tcPr>
            <w:tcW w:w="1196" w:type="dxa"/>
            <w:shd w:val="clear" w:color="auto" w:fill="F2F2F2"/>
          </w:tcPr>
          <w:p w14:paraId="40C2F76C" w14:textId="77777777" w:rsidR="004B1583" w:rsidRPr="00BF2633" w:rsidRDefault="004B1583" w:rsidP="004B1583">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4B1583" w:rsidRPr="00BF2633" w:rsidRDefault="004B1583" w:rsidP="004B1583">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BF2633"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BF2633"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BF2633"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BF2633" w:rsidRDefault="004B1583" w:rsidP="004B1583">
            <w:pPr>
              <w:pStyle w:val="TAL"/>
              <w:keepNext w:val="0"/>
              <w:keepLines w:val="0"/>
              <w:rPr>
                <w:b/>
                <w:sz w:val="16"/>
                <w:szCs w:val="16"/>
              </w:rPr>
            </w:pPr>
          </w:p>
        </w:tc>
      </w:tr>
      <w:tr w:rsidR="004B1583" w:rsidRPr="00BF2633" w14:paraId="3E447427" w14:textId="370CE683" w:rsidTr="004B1583">
        <w:trPr>
          <w:jc w:val="center"/>
        </w:trPr>
        <w:tc>
          <w:tcPr>
            <w:tcW w:w="1196" w:type="dxa"/>
            <w:shd w:val="clear" w:color="auto" w:fill="auto"/>
          </w:tcPr>
          <w:p w14:paraId="797A336D" w14:textId="77777777" w:rsidR="004B1583" w:rsidRPr="00BF2633" w:rsidRDefault="004B1583" w:rsidP="004B1583">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BF2633" w:rsidRDefault="004B1583" w:rsidP="004B1583">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4B1583" w:rsidRPr="00BF2633" w:rsidRDefault="004B1583" w:rsidP="004B1583">
            <w:pPr>
              <w:pStyle w:val="TAL"/>
              <w:keepNext w:val="0"/>
              <w:keepLines w:val="0"/>
              <w:rPr>
                <w:sz w:val="16"/>
                <w:szCs w:val="16"/>
                <w:lang w:eastAsia="zh-CN"/>
              </w:rPr>
            </w:pPr>
          </w:p>
        </w:tc>
        <w:tc>
          <w:tcPr>
            <w:tcW w:w="1274" w:type="dxa"/>
          </w:tcPr>
          <w:p w14:paraId="1E95E249" w14:textId="77777777" w:rsidR="004B1583" w:rsidRPr="00BF2633" w:rsidRDefault="004B1583" w:rsidP="004B1583">
            <w:pPr>
              <w:pStyle w:val="TAL"/>
              <w:keepNext w:val="0"/>
              <w:keepLines w:val="0"/>
              <w:rPr>
                <w:sz w:val="16"/>
                <w:szCs w:val="16"/>
              </w:rPr>
            </w:pPr>
          </w:p>
        </w:tc>
        <w:tc>
          <w:tcPr>
            <w:tcW w:w="1554" w:type="dxa"/>
          </w:tcPr>
          <w:p w14:paraId="7716BC58" w14:textId="77777777" w:rsidR="004B1583" w:rsidRPr="00BF2633" w:rsidRDefault="004B1583" w:rsidP="004B1583">
            <w:pPr>
              <w:pStyle w:val="TAL"/>
              <w:keepNext w:val="0"/>
              <w:keepLines w:val="0"/>
              <w:rPr>
                <w:sz w:val="16"/>
                <w:szCs w:val="16"/>
              </w:rPr>
            </w:pPr>
          </w:p>
        </w:tc>
        <w:tc>
          <w:tcPr>
            <w:tcW w:w="1554" w:type="dxa"/>
          </w:tcPr>
          <w:p w14:paraId="04F4047D" w14:textId="33A99C54" w:rsidR="004B1583" w:rsidRPr="008B24CC" w:rsidRDefault="004B1583" w:rsidP="004B1583">
            <w:pPr>
              <w:pStyle w:val="TAC"/>
              <w:rPr>
                <w:sz w:val="16"/>
                <w:szCs w:val="16"/>
              </w:rPr>
            </w:pPr>
            <w:r w:rsidRPr="008B24CC">
              <w:rPr>
                <w:sz w:val="16"/>
                <w:szCs w:val="16"/>
              </w:rPr>
              <w:t>Rel-12</w:t>
            </w:r>
          </w:p>
        </w:tc>
      </w:tr>
      <w:tr w:rsidR="004B1583" w:rsidRPr="00BF2633" w14:paraId="089AEF7F" w14:textId="205CDB2C" w:rsidTr="004B1583">
        <w:trPr>
          <w:jc w:val="center"/>
        </w:trPr>
        <w:tc>
          <w:tcPr>
            <w:tcW w:w="1196" w:type="dxa"/>
            <w:shd w:val="clear" w:color="auto" w:fill="auto"/>
          </w:tcPr>
          <w:p w14:paraId="6328E37E" w14:textId="77777777" w:rsidR="004B1583" w:rsidRPr="00BF2633" w:rsidRDefault="004B1583" w:rsidP="004B1583">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BF2633" w:rsidRDefault="004B1583" w:rsidP="004B1583">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4B1583" w:rsidRPr="00BF2633" w:rsidRDefault="004B1583" w:rsidP="004B1583">
            <w:pPr>
              <w:pStyle w:val="TAL"/>
              <w:keepNext w:val="0"/>
              <w:keepLines w:val="0"/>
              <w:rPr>
                <w:sz w:val="16"/>
                <w:szCs w:val="16"/>
                <w:lang w:eastAsia="zh-CN"/>
              </w:rPr>
            </w:pPr>
          </w:p>
        </w:tc>
        <w:tc>
          <w:tcPr>
            <w:tcW w:w="1274" w:type="dxa"/>
          </w:tcPr>
          <w:p w14:paraId="5A558A1D" w14:textId="77777777" w:rsidR="004B1583" w:rsidRPr="00BF2633" w:rsidRDefault="004B1583" w:rsidP="004B1583">
            <w:pPr>
              <w:pStyle w:val="TAL"/>
              <w:keepNext w:val="0"/>
              <w:keepLines w:val="0"/>
              <w:rPr>
                <w:sz w:val="16"/>
                <w:szCs w:val="16"/>
              </w:rPr>
            </w:pPr>
          </w:p>
        </w:tc>
        <w:tc>
          <w:tcPr>
            <w:tcW w:w="1554" w:type="dxa"/>
          </w:tcPr>
          <w:p w14:paraId="1EA0599F" w14:textId="77777777" w:rsidR="004B1583" w:rsidRPr="00BF2633" w:rsidRDefault="004B1583" w:rsidP="004B1583">
            <w:pPr>
              <w:pStyle w:val="TAL"/>
              <w:keepNext w:val="0"/>
              <w:keepLines w:val="0"/>
              <w:rPr>
                <w:sz w:val="16"/>
                <w:szCs w:val="16"/>
              </w:rPr>
            </w:pPr>
          </w:p>
        </w:tc>
        <w:tc>
          <w:tcPr>
            <w:tcW w:w="1554" w:type="dxa"/>
          </w:tcPr>
          <w:p w14:paraId="2550DD76" w14:textId="0CDF2354" w:rsidR="004B1583" w:rsidRPr="008B24CC" w:rsidRDefault="004B1583" w:rsidP="004B1583">
            <w:pPr>
              <w:pStyle w:val="TAC"/>
              <w:rPr>
                <w:sz w:val="16"/>
                <w:szCs w:val="16"/>
              </w:rPr>
            </w:pPr>
            <w:r w:rsidRPr="008B24CC">
              <w:rPr>
                <w:sz w:val="16"/>
                <w:szCs w:val="16"/>
              </w:rPr>
              <w:t>Rel-12</w:t>
            </w:r>
          </w:p>
        </w:tc>
      </w:tr>
      <w:tr w:rsidR="004B1583" w:rsidRPr="00BF2633" w14:paraId="7F1CF69A" w14:textId="2A4CAD5E" w:rsidTr="004B1583">
        <w:trPr>
          <w:jc w:val="center"/>
        </w:trPr>
        <w:tc>
          <w:tcPr>
            <w:tcW w:w="1196" w:type="dxa"/>
            <w:shd w:val="clear" w:color="auto" w:fill="F2F2F2"/>
          </w:tcPr>
          <w:p w14:paraId="3AE2A099" w14:textId="77777777" w:rsidR="004B1583" w:rsidRPr="00BF2633" w:rsidRDefault="004B1583" w:rsidP="004B1583">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BF2633" w:rsidRDefault="004B1583" w:rsidP="004B1583">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BF2633"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BF2633"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BF2633"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8B24CC" w:rsidRDefault="004B1583" w:rsidP="004B1583">
            <w:pPr>
              <w:pStyle w:val="TAC"/>
              <w:rPr>
                <w:b/>
                <w:sz w:val="16"/>
                <w:szCs w:val="16"/>
              </w:rPr>
            </w:pPr>
          </w:p>
        </w:tc>
      </w:tr>
      <w:tr w:rsidR="004B1583" w:rsidRPr="00BF2633" w14:paraId="1FD6453A" w14:textId="569C3804" w:rsidTr="004B1583">
        <w:trPr>
          <w:jc w:val="center"/>
        </w:trPr>
        <w:tc>
          <w:tcPr>
            <w:tcW w:w="1196" w:type="dxa"/>
            <w:shd w:val="clear" w:color="auto" w:fill="auto"/>
          </w:tcPr>
          <w:p w14:paraId="152D72E6" w14:textId="77777777" w:rsidR="004B1583" w:rsidRPr="00BF2633" w:rsidRDefault="004B1583" w:rsidP="004B1583">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BF2633" w:rsidRDefault="004B1583" w:rsidP="004B1583">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4B1583" w:rsidRPr="00BF2633" w:rsidRDefault="004B1583" w:rsidP="004B1583">
            <w:pPr>
              <w:pStyle w:val="TAL"/>
              <w:keepNext w:val="0"/>
              <w:keepLines w:val="0"/>
              <w:rPr>
                <w:sz w:val="16"/>
                <w:szCs w:val="16"/>
                <w:lang w:eastAsia="zh-CN"/>
              </w:rPr>
            </w:pPr>
          </w:p>
        </w:tc>
        <w:tc>
          <w:tcPr>
            <w:tcW w:w="1274" w:type="dxa"/>
          </w:tcPr>
          <w:p w14:paraId="56F5D268" w14:textId="77777777" w:rsidR="004B1583" w:rsidRPr="00BF2633" w:rsidRDefault="004B1583" w:rsidP="004B1583">
            <w:pPr>
              <w:pStyle w:val="TAL"/>
              <w:keepNext w:val="0"/>
              <w:keepLines w:val="0"/>
              <w:rPr>
                <w:sz w:val="16"/>
                <w:szCs w:val="16"/>
              </w:rPr>
            </w:pPr>
          </w:p>
        </w:tc>
        <w:tc>
          <w:tcPr>
            <w:tcW w:w="1554" w:type="dxa"/>
          </w:tcPr>
          <w:p w14:paraId="2F95C5E9" w14:textId="77777777" w:rsidR="004B1583" w:rsidRPr="00BF2633" w:rsidRDefault="004B1583" w:rsidP="004B1583">
            <w:pPr>
              <w:pStyle w:val="TAL"/>
              <w:keepNext w:val="0"/>
              <w:keepLines w:val="0"/>
              <w:rPr>
                <w:sz w:val="16"/>
                <w:szCs w:val="16"/>
              </w:rPr>
            </w:pPr>
          </w:p>
        </w:tc>
        <w:tc>
          <w:tcPr>
            <w:tcW w:w="1554" w:type="dxa"/>
          </w:tcPr>
          <w:p w14:paraId="421DC9CB" w14:textId="675AF4B3" w:rsidR="004B1583" w:rsidRPr="008B24CC" w:rsidRDefault="004B1583" w:rsidP="004B1583">
            <w:pPr>
              <w:pStyle w:val="TAC"/>
              <w:rPr>
                <w:sz w:val="16"/>
                <w:szCs w:val="16"/>
              </w:rPr>
            </w:pPr>
            <w:r w:rsidRPr="008B24CC">
              <w:rPr>
                <w:sz w:val="16"/>
                <w:szCs w:val="16"/>
              </w:rPr>
              <w:t>Rel-12</w:t>
            </w:r>
          </w:p>
        </w:tc>
      </w:tr>
      <w:tr w:rsidR="004B1583" w:rsidRPr="00BF2633" w14:paraId="26E106F9" w14:textId="77777777" w:rsidTr="004B1583">
        <w:trPr>
          <w:jc w:val="center"/>
        </w:trPr>
        <w:tc>
          <w:tcPr>
            <w:tcW w:w="1196" w:type="dxa"/>
            <w:shd w:val="clear" w:color="auto" w:fill="auto"/>
          </w:tcPr>
          <w:p w14:paraId="6B019D3C" w14:textId="685D820B" w:rsidR="004B1583" w:rsidRPr="00BF2633" w:rsidRDefault="004B1583" w:rsidP="004B1583">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BF2633" w:rsidRDefault="004B1583" w:rsidP="004B1583">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4B1583" w:rsidRDefault="004B1583" w:rsidP="004B1583">
            <w:pPr>
              <w:pStyle w:val="TAL"/>
              <w:keepNext w:val="0"/>
              <w:keepLines w:val="0"/>
              <w:rPr>
                <w:sz w:val="16"/>
                <w:szCs w:val="16"/>
              </w:rPr>
            </w:pPr>
            <w:r>
              <w:rPr>
                <w:sz w:val="16"/>
                <w:szCs w:val="16"/>
              </w:rPr>
              <w:t>IUT containing MCPTT Client</w:t>
            </w:r>
          </w:p>
        </w:tc>
        <w:tc>
          <w:tcPr>
            <w:tcW w:w="1409" w:type="dxa"/>
          </w:tcPr>
          <w:p w14:paraId="102CA7FA" w14:textId="77777777" w:rsidR="004B1583" w:rsidRPr="00BF2633" w:rsidRDefault="004B1583" w:rsidP="004B1583">
            <w:pPr>
              <w:pStyle w:val="TAL"/>
              <w:keepNext w:val="0"/>
              <w:keepLines w:val="0"/>
              <w:rPr>
                <w:sz w:val="16"/>
                <w:szCs w:val="16"/>
                <w:lang w:eastAsia="zh-CN"/>
              </w:rPr>
            </w:pPr>
          </w:p>
        </w:tc>
        <w:tc>
          <w:tcPr>
            <w:tcW w:w="1274" w:type="dxa"/>
          </w:tcPr>
          <w:p w14:paraId="1C34ED47" w14:textId="77777777" w:rsidR="004B1583" w:rsidRPr="00BF2633" w:rsidRDefault="004B1583" w:rsidP="004B1583">
            <w:pPr>
              <w:pStyle w:val="TAL"/>
              <w:keepNext w:val="0"/>
              <w:keepLines w:val="0"/>
              <w:rPr>
                <w:sz w:val="16"/>
                <w:szCs w:val="16"/>
              </w:rPr>
            </w:pPr>
          </w:p>
        </w:tc>
        <w:tc>
          <w:tcPr>
            <w:tcW w:w="1554" w:type="dxa"/>
          </w:tcPr>
          <w:p w14:paraId="357F6CE6" w14:textId="77777777" w:rsidR="004B1583" w:rsidRPr="00BF2633" w:rsidRDefault="004B1583" w:rsidP="004B1583">
            <w:pPr>
              <w:pStyle w:val="TAL"/>
              <w:keepNext w:val="0"/>
              <w:keepLines w:val="0"/>
              <w:rPr>
                <w:sz w:val="16"/>
                <w:szCs w:val="16"/>
              </w:rPr>
            </w:pPr>
          </w:p>
        </w:tc>
        <w:tc>
          <w:tcPr>
            <w:tcW w:w="1554" w:type="dxa"/>
          </w:tcPr>
          <w:p w14:paraId="74817E8E" w14:textId="3405968F" w:rsidR="004B1583" w:rsidRPr="008B24CC" w:rsidRDefault="004B1583" w:rsidP="004B1583">
            <w:pPr>
              <w:pStyle w:val="TAC"/>
              <w:rPr>
                <w:sz w:val="16"/>
                <w:szCs w:val="16"/>
              </w:rPr>
            </w:pPr>
            <w:r w:rsidRPr="009E3350">
              <w:rPr>
                <w:sz w:val="16"/>
                <w:szCs w:val="16"/>
              </w:rPr>
              <w:t>Rel-12</w:t>
            </w:r>
          </w:p>
        </w:tc>
      </w:tr>
      <w:tr w:rsidR="004B1583" w:rsidRPr="004B1583" w14:paraId="2E0FEAFF" w14:textId="77777777" w:rsidTr="004B1583">
        <w:trPr>
          <w:jc w:val="center"/>
        </w:trPr>
        <w:tc>
          <w:tcPr>
            <w:tcW w:w="1196" w:type="dxa"/>
            <w:shd w:val="clear" w:color="auto" w:fill="F2F2F2"/>
          </w:tcPr>
          <w:p w14:paraId="05EDA1C4" w14:textId="77777777" w:rsidR="004B1583" w:rsidRPr="00E4290B" w:rsidRDefault="004B1583" w:rsidP="00D03B64">
            <w:pPr>
              <w:pStyle w:val="TAL"/>
              <w:keepNext w:val="0"/>
              <w:keepLines w:val="0"/>
              <w:rPr>
                <w:b/>
                <w:sz w:val="16"/>
                <w:szCs w:val="16"/>
              </w:rPr>
            </w:pPr>
            <w:r w:rsidRPr="00E4290B">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E4290B" w:rsidRDefault="004B1583" w:rsidP="00D03B64">
            <w:pPr>
              <w:pStyle w:val="TAL"/>
              <w:keepNext w:val="0"/>
              <w:keepLines w:val="0"/>
              <w:rPr>
                <w:b/>
                <w:sz w:val="16"/>
                <w:szCs w:val="16"/>
              </w:rPr>
            </w:pPr>
            <w:r w:rsidRPr="00E4290B">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E4290B" w:rsidRDefault="004B1583" w:rsidP="00D03B64">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E4290B" w:rsidRDefault="004B1583" w:rsidP="00D03B64">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E4290B" w:rsidRDefault="004B1583" w:rsidP="00D03B64">
            <w:pPr>
              <w:pStyle w:val="TAL"/>
              <w:keepNext w:val="0"/>
              <w:keepLines w:val="0"/>
              <w:rPr>
                <w:b/>
                <w:sz w:val="16"/>
                <w:szCs w:val="16"/>
              </w:rPr>
            </w:pPr>
          </w:p>
        </w:tc>
        <w:tc>
          <w:tcPr>
            <w:tcW w:w="1409" w:type="dxa"/>
            <w:shd w:val="clear" w:color="auto" w:fill="F2F2F2"/>
          </w:tcPr>
          <w:p w14:paraId="60D8EFD0" w14:textId="77777777" w:rsidR="004B1583" w:rsidRPr="00E4290B" w:rsidRDefault="004B1583" w:rsidP="00D03B64">
            <w:pPr>
              <w:pStyle w:val="TAL"/>
              <w:keepNext w:val="0"/>
              <w:keepLines w:val="0"/>
              <w:rPr>
                <w:b/>
                <w:sz w:val="16"/>
                <w:szCs w:val="16"/>
              </w:rPr>
            </w:pPr>
          </w:p>
        </w:tc>
        <w:tc>
          <w:tcPr>
            <w:tcW w:w="1274" w:type="dxa"/>
            <w:shd w:val="clear" w:color="auto" w:fill="F2F2F2"/>
          </w:tcPr>
          <w:p w14:paraId="7D74EF2D" w14:textId="77777777" w:rsidR="004B1583" w:rsidRPr="00E4290B" w:rsidRDefault="004B1583" w:rsidP="00D03B64">
            <w:pPr>
              <w:pStyle w:val="TAL"/>
              <w:keepNext w:val="0"/>
              <w:keepLines w:val="0"/>
              <w:rPr>
                <w:b/>
                <w:sz w:val="16"/>
                <w:szCs w:val="16"/>
              </w:rPr>
            </w:pPr>
          </w:p>
        </w:tc>
        <w:tc>
          <w:tcPr>
            <w:tcW w:w="1554" w:type="dxa"/>
            <w:shd w:val="clear" w:color="auto" w:fill="F2F2F2"/>
          </w:tcPr>
          <w:p w14:paraId="0A0891C7" w14:textId="77777777" w:rsidR="004B1583" w:rsidRPr="00E4290B" w:rsidRDefault="004B1583" w:rsidP="00D03B64">
            <w:pPr>
              <w:pStyle w:val="TAL"/>
              <w:keepNext w:val="0"/>
              <w:keepLines w:val="0"/>
              <w:rPr>
                <w:b/>
                <w:sz w:val="16"/>
                <w:szCs w:val="16"/>
              </w:rPr>
            </w:pPr>
          </w:p>
        </w:tc>
        <w:tc>
          <w:tcPr>
            <w:tcW w:w="1554" w:type="dxa"/>
            <w:shd w:val="clear" w:color="auto" w:fill="F2F2F2"/>
          </w:tcPr>
          <w:p w14:paraId="05CD3FA9" w14:textId="77777777" w:rsidR="004B1583" w:rsidRPr="00E4290B" w:rsidRDefault="004B1583" w:rsidP="00D03B64">
            <w:pPr>
              <w:pStyle w:val="TAC"/>
              <w:rPr>
                <w:b/>
                <w:sz w:val="16"/>
                <w:szCs w:val="16"/>
              </w:rPr>
            </w:pPr>
          </w:p>
        </w:tc>
      </w:tr>
      <w:tr w:rsidR="004B1583" w:rsidRPr="009E3350" w14:paraId="6D931B64" w14:textId="77777777" w:rsidTr="004B1583">
        <w:trPr>
          <w:jc w:val="center"/>
        </w:trPr>
        <w:tc>
          <w:tcPr>
            <w:tcW w:w="1196" w:type="dxa"/>
            <w:shd w:val="clear" w:color="auto" w:fill="auto"/>
          </w:tcPr>
          <w:p w14:paraId="33B6FFBF" w14:textId="77777777" w:rsidR="004B1583" w:rsidRDefault="004B1583" w:rsidP="00D03B64">
            <w:pPr>
              <w:pStyle w:val="TAL"/>
              <w:keepNext w:val="0"/>
              <w:keepLines w:val="0"/>
              <w:rPr>
                <w:sz w:val="16"/>
                <w:szCs w:val="16"/>
              </w:rPr>
            </w:pPr>
            <w:r>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1937954B"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4785158" w14:textId="77777777" w:rsidR="004B1583" w:rsidRPr="00BF2633" w:rsidRDefault="004B1583" w:rsidP="00D03B64">
            <w:pPr>
              <w:pStyle w:val="TAL"/>
              <w:keepNext w:val="0"/>
              <w:keepLines w:val="0"/>
              <w:rPr>
                <w:sz w:val="16"/>
                <w:szCs w:val="16"/>
              </w:rPr>
            </w:pPr>
          </w:p>
        </w:tc>
        <w:tc>
          <w:tcPr>
            <w:tcW w:w="1274" w:type="dxa"/>
          </w:tcPr>
          <w:p w14:paraId="16D54F8C" w14:textId="77777777" w:rsidR="004B1583" w:rsidRPr="00BF2633" w:rsidRDefault="004B1583" w:rsidP="00D03B64">
            <w:pPr>
              <w:pStyle w:val="TAL"/>
              <w:keepNext w:val="0"/>
              <w:keepLines w:val="0"/>
              <w:rPr>
                <w:sz w:val="16"/>
                <w:szCs w:val="16"/>
              </w:rPr>
            </w:pPr>
          </w:p>
        </w:tc>
        <w:tc>
          <w:tcPr>
            <w:tcW w:w="1554" w:type="dxa"/>
          </w:tcPr>
          <w:p w14:paraId="105978A4" w14:textId="77777777" w:rsidR="004B1583" w:rsidRPr="00BF2633" w:rsidRDefault="004B1583" w:rsidP="00D03B64">
            <w:pPr>
              <w:pStyle w:val="TAL"/>
              <w:keepNext w:val="0"/>
              <w:keepLines w:val="0"/>
              <w:rPr>
                <w:sz w:val="16"/>
                <w:szCs w:val="16"/>
              </w:rPr>
            </w:pPr>
          </w:p>
        </w:tc>
        <w:tc>
          <w:tcPr>
            <w:tcW w:w="1554" w:type="dxa"/>
          </w:tcPr>
          <w:p w14:paraId="5375E9B1" w14:textId="77777777" w:rsidR="004B1583" w:rsidRPr="009E3350" w:rsidRDefault="004B1583" w:rsidP="00D03B64">
            <w:pPr>
              <w:pStyle w:val="TAC"/>
              <w:rPr>
                <w:sz w:val="16"/>
                <w:szCs w:val="16"/>
              </w:rPr>
            </w:pPr>
            <w:r w:rsidRPr="009E3350">
              <w:rPr>
                <w:sz w:val="16"/>
                <w:szCs w:val="16"/>
              </w:rPr>
              <w:t>Rel-12</w:t>
            </w:r>
          </w:p>
        </w:tc>
      </w:tr>
      <w:tr w:rsidR="004B1583" w:rsidRPr="009E3350" w14:paraId="39D88770" w14:textId="77777777" w:rsidTr="004B1583">
        <w:trPr>
          <w:jc w:val="center"/>
        </w:trPr>
        <w:tc>
          <w:tcPr>
            <w:tcW w:w="1196" w:type="dxa"/>
            <w:shd w:val="clear" w:color="auto" w:fill="auto"/>
          </w:tcPr>
          <w:p w14:paraId="3F8EC157" w14:textId="77777777" w:rsidR="004B1583" w:rsidRDefault="004B1583" w:rsidP="00D03B64">
            <w:pPr>
              <w:pStyle w:val="TAL"/>
              <w:keepNext w:val="0"/>
              <w:keepLines w:val="0"/>
              <w:rPr>
                <w:sz w:val="16"/>
                <w:szCs w:val="16"/>
              </w:rPr>
            </w:pPr>
            <w:r>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71CD439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0C38E02" w14:textId="77777777" w:rsidR="004B1583" w:rsidRPr="00BF2633" w:rsidRDefault="004B1583" w:rsidP="00D03B64">
            <w:pPr>
              <w:pStyle w:val="TAL"/>
              <w:keepNext w:val="0"/>
              <w:keepLines w:val="0"/>
              <w:rPr>
                <w:sz w:val="16"/>
                <w:szCs w:val="16"/>
              </w:rPr>
            </w:pPr>
          </w:p>
        </w:tc>
        <w:tc>
          <w:tcPr>
            <w:tcW w:w="1274" w:type="dxa"/>
          </w:tcPr>
          <w:p w14:paraId="692B966D" w14:textId="77777777" w:rsidR="004B1583" w:rsidRPr="00BF2633" w:rsidRDefault="004B1583" w:rsidP="00D03B64">
            <w:pPr>
              <w:pStyle w:val="TAL"/>
              <w:keepNext w:val="0"/>
              <w:keepLines w:val="0"/>
              <w:rPr>
                <w:sz w:val="16"/>
                <w:szCs w:val="16"/>
              </w:rPr>
            </w:pPr>
          </w:p>
        </w:tc>
        <w:tc>
          <w:tcPr>
            <w:tcW w:w="1554" w:type="dxa"/>
          </w:tcPr>
          <w:p w14:paraId="4836BA2D" w14:textId="77777777" w:rsidR="004B1583" w:rsidRPr="00BF2633" w:rsidRDefault="004B1583" w:rsidP="00D03B64">
            <w:pPr>
              <w:pStyle w:val="TAL"/>
              <w:keepNext w:val="0"/>
              <w:keepLines w:val="0"/>
              <w:rPr>
                <w:sz w:val="16"/>
                <w:szCs w:val="16"/>
              </w:rPr>
            </w:pPr>
          </w:p>
        </w:tc>
        <w:tc>
          <w:tcPr>
            <w:tcW w:w="1554" w:type="dxa"/>
          </w:tcPr>
          <w:p w14:paraId="769128D6" w14:textId="77777777" w:rsidR="004B1583" w:rsidRPr="009E3350" w:rsidRDefault="004B1583" w:rsidP="00D03B64">
            <w:pPr>
              <w:pStyle w:val="TAC"/>
              <w:rPr>
                <w:sz w:val="16"/>
                <w:szCs w:val="16"/>
              </w:rPr>
            </w:pPr>
            <w:r w:rsidRPr="009E3350">
              <w:rPr>
                <w:sz w:val="16"/>
                <w:szCs w:val="16"/>
              </w:rPr>
              <w:t>Rel-12</w:t>
            </w:r>
          </w:p>
        </w:tc>
      </w:tr>
      <w:tr w:rsidR="004B1583" w:rsidRPr="009E3350" w14:paraId="384472D4" w14:textId="77777777" w:rsidTr="004B1583">
        <w:trPr>
          <w:jc w:val="center"/>
        </w:trPr>
        <w:tc>
          <w:tcPr>
            <w:tcW w:w="1196" w:type="dxa"/>
            <w:shd w:val="clear" w:color="auto" w:fill="auto"/>
          </w:tcPr>
          <w:p w14:paraId="42D0AA88" w14:textId="77777777" w:rsidR="004B1583" w:rsidRDefault="004B1583" w:rsidP="00D03B64">
            <w:pPr>
              <w:pStyle w:val="TAL"/>
              <w:keepNext w:val="0"/>
              <w:keepLines w:val="0"/>
              <w:rPr>
                <w:sz w:val="16"/>
                <w:szCs w:val="16"/>
              </w:rPr>
            </w:pPr>
            <w:r>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022A8F2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60C34ABA" w14:textId="77777777" w:rsidR="004B1583" w:rsidRPr="00BF2633" w:rsidRDefault="004B1583" w:rsidP="00D03B64">
            <w:pPr>
              <w:pStyle w:val="TAL"/>
              <w:keepNext w:val="0"/>
              <w:keepLines w:val="0"/>
              <w:rPr>
                <w:sz w:val="16"/>
                <w:szCs w:val="16"/>
              </w:rPr>
            </w:pPr>
          </w:p>
        </w:tc>
        <w:tc>
          <w:tcPr>
            <w:tcW w:w="1274" w:type="dxa"/>
          </w:tcPr>
          <w:p w14:paraId="3F16BB41" w14:textId="77777777" w:rsidR="004B1583" w:rsidRPr="00BF2633" w:rsidRDefault="004B1583" w:rsidP="00D03B64">
            <w:pPr>
              <w:pStyle w:val="TAL"/>
              <w:keepNext w:val="0"/>
              <w:keepLines w:val="0"/>
              <w:rPr>
                <w:sz w:val="16"/>
                <w:szCs w:val="16"/>
              </w:rPr>
            </w:pPr>
          </w:p>
        </w:tc>
        <w:tc>
          <w:tcPr>
            <w:tcW w:w="1554" w:type="dxa"/>
          </w:tcPr>
          <w:p w14:paraId="661A85DA" w14:textId="77777777" w:rsidR="004B1583" w:rsidRPr="00BF2633" w:rsidRDefault="004B1583" w:rsidP="00D03B64">
            <w:pPr>
              <w:pStyle w:val="TAL"/>
              <w:keepNext w:val="0"/>
              <w:keepLines w:val="0"/>
              <w:rPr>
                <w:sz w:val="16"/>
                <w:szCs w:val="16"/>
              </w:rPr>
            </w:pPr>
          </w:p>
        </w:tc>
        <w:tc>
          <w:tcPr>
            <w:tcW w:w="1554" w:type="dxa"/>
          </w:tcPr>
          <w:p w14:paraId="228DE2D9" w14:textId="77777777" w:rsidR="004B1583" w:rsidRPr="009E3350" w:rsidRDefault="004B1583" w:rsidP="00D03B64">
            <w:pPr>
              <w:pStyle w:val="TAC"/>
              <w:rPr>
                <w:sz w:val="16"/>
                <w:szCs w:val="16"/>
              </w:rPr>
            </w:pPr>
            <w:r w:rsidRPr="009E3350">
              <w:rPr>
                <w:sz w:val="16"/>
                <w:szCs w:val="16"/>
              </w:rPr>
              <w:t>Rel-12</w:t>
            </w:r>
          </w:p>
        </w:tc>
      </w:tr>
      <w:tr w:rsidR="004B1583" w:rsidRPr="009E3350" w14:paraId="602531E2" w14:textId="77777777" w:rsidTr="004B1583">
        <w:trPr>
          <w:jc w:val="center"/>
        </w:trPr>
        <w:tc>
          <w:tcPr>
            <w:tcW w:w="1196" w:type="dxa"/>
            <w:shd w:val="clear" w:color="auto" w:fill="auto"/>
          </w:tcPr>
          <w:p w14:paraId="34F5FA3F" w14:textId="77777777" w:rsidR="004B1583" w:rsidRDefault="004B1583" w:rsidP="00D03B64">
            <w:pPr>
              <w:pStyle w:val="TAL"/>
              <w:keepNext w:val="0"/>
              <w:keepLines w:val="0"/>
              <w:rPr>
                <w:sz w:val="16"/>
                <w:szCs w:val="16"/>
              </w:rPr>
            </w:pPr>
            <w:r>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23466857"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D9AE4DE" w14:textId="77777777" w:rsidR="004B1583" w:rsidRPr="00BF2633" w:rsidRDefault="004B1583" w:rsidP="00D03B64">
            <w:pPr>
              <w:pStyle w:val="TAL"/>
              <w:keepNext w:val="0"/>
              <w:keepLines w:val="0"/>
              <w:rPr>
                <w:sz w:val="16"/>
                <w:szCs w:val="16"/>
              </w:rPr>
            </w:pPr>
          </w:p>
        </w:tc>
        <w:tc>
          <w:tcPr>
            <w:tcW w:w="1274" w:type="dxa"/>
          </w:tcPr>
          <w:p w14:paraId="0A4AE168" w14:textId="77777777" w:rsidR="004B1583" w:rsidRPr="00BF2633" w:rsidRDefault="004B1583" w:rsidP="00D03B64">
            <w:pPr>
              <w:pStyle w:val="TAL"/>
              <w:keepNext w:val="0"/>
              <w:keepLines w:val="0"/>
              <w:rPr>
                <w:sz w:val="16"/>
                <w:szCs w:val="16"/>
              </w:rPr>
            </w:pPr>
          </w:p>
        </w:tc>
        <w:tc>
          <w:tcPr>
            <w:tcW w:w="1554" w:type="dxa"/>
          </w:tcPr>
          <w:p w14:paraId="75B61491" w14:textId="77777777" w:rsidR="004B1583" w:rsidRPr="00BF2633" w:rsidRDefault="004B1583" w:rsidP="00D03B64">
            <w:pPr>
              <w:pStyle w:val="TAL"/>
              <w:keepNext w:val="0"/>
              <w:keepLines w:val="0"/>
              <w:rPr>
                <w:sz w:val="16"/>
                <w:szCs w:val="16"/>
              </w:rPr>
            </w:pPr>
          </w:p>
        </w:tc>
        <w:tc>
          <w:tcPr>
            <w:tcW w:w="1554" w:type="dxa"/>
          </w:tcPr>
          <w:p w14:paraId="653FEAF2" w14:textId="77777777" w:rsidR="004B1583" w:rsidRPr="009E3350" w:rsidRDefault="004B1583" w:rsidP="00D03B64">
            <w:pPr>
              <w:pStyle w:val="TAC"/>
              <w:rPr>
                <w:sz w:val="16"/>
                <w:szCs w:val="16"/>
              </w:rPr>
            </w:pPr>
            <w:r w:rsidRPr="009E3350">
              <w:rPr>
                <w:sz w:val="16"/>
                <w:szCs w:val="16"/>
              </w:rPr>
              <w:t>Rel-12</w:t>
            </w:r>
          </w:p>
        </w:tc>
      </w:tr>
      <w:tr w:rsidR="004B1583" w:rsidRPr="00BF2633" w14:paraId="7C8B5F0E" w14:textId="0BD35082" w:rsidTr="004B1583">
        <w:trPr>
          <w:jc w:val="center"/>
        </w:trPr>
        <w:tc>
          <w:tcPr>
            <w:tcW w:w="1196" w:type="dxa"/>
            <w:shd w:val="clear" w:color="auto" w:fill="F2F2F2"/>
          </w:tcPr>
          <w:p w14:paraId="7A2A83C7" w14:textId="77777777" w:rsidR="004B1583" w:rsidRPr="00BF2633" w:rsidRDefault="004B1583" w:rsidP="004B1583">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BF2633" w:rsidRDefault="004B1583" w:rsidP="004B1583">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BF2633"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BF2633"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BF2633" w:rsidRDefault="004B1583" w:rsidP="004B1583">
            <w:pPr>
              <w:pStyle w:val="TAL"/>
              <w:keepNext w:val="0"/>
              <w:keepLines w:val="0"/>
              <w:rPr>
                <w:b/>
                <w:sz w:val="16"/>
                <w:szCs w:val="16"/>
              </w:rPr>
            </w:pPr>
          </w:p>
        </w:tc>
      </w:tr>
      <w:tr w:rsidR="004B1583" w:rsidRPr="00BF2633" w14:paraId="6E6C64C2" w14:textId="386F8803" w:rsidTr="004B1583">
        <w:trPr>
          <w:jc w:val="center"/>
        </w:trPr>
        <w:tc>
          <w:tcPr>
            <w:tcW w:w="1196" w:type="dxa"/>
            <w:shd w:val="clear" w:color="auto" w:fill="F2F2F2"/>
          </w:tcPr>
          <w:p w14:paraId="09CA9C5E" w14:textId="77777777" w:rsidR="004B1583" w:rsidRPr="00BF2633" w:rsidRDefault="004B1583" w:rsidP="004B1583">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BF2633" w:rsidRDefault="004B1583" w:rsidP="004B1583">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BF2633"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BF2633"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BF2633"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BF2633" w:rsidRDefault="004B1583" w:rsidP="004B1583">
            <w:pPr>
              <w:pStyle w:val="TAL"/>
              <w:keepNext w:val="0"/>
              <w:keepLines w:val="0"/>
              <w:rPr>
                <w:b/>
                <w:sz w:val="16"/>
                <w:szCs w:val="16"/>
              </w:rPr>
            </w:pPr>
          </w:p>
        </w:tc>
      </w:tr>
      <w:tr w:rsidR="004B1583" w:rsidRPr="00BF2633" w14:paraId="0AA72B35" w14:textId="04390350" w:rsidTr="004B1583">
        <w:trPr>
          <w:jc w:val="center"/>
        </w:trPr>
        <w:tc>
          <w:tcPr>
            <w:tcW w:w="1196" w:type="dxa"/>
            <w:shd w:val="clear" w:color="auto" w:fill="auto"/>
          </w:tcPr>
          <w:p w14:paraId="4F626149" w14:textId="77777777" w:rsidR="004B1583" w:rsidRPr="00BF2633" w:rsidRDefault="004B1583" w:rsidP="004B1583">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AD2A707" w14:textId="77777777" w:rsidR="004B1583" w:rsidRPr="00BF2633" w:rsidRDefault="004B1583" w:rsidP="004B1583">
            <w:pPr>
              <w:pStyle w:val="TAL"/>
              <w:keepNext w:val="0"/>
              <w:keepLines w:val="0"/>
              <w:rPr>
                <w:sz w:val="16"/>
                <w:szCs w:val="16"/>
                <w:lang w:eastAsia="zh-CN"/>
              </w:rPr>
            </w:pPr>
          </w:p>
        </w:tc>
        <w:tc>
          <w:tcPr>
            <w:tcW w:w="1274" w:type="dxa"/>
          </w:tcPr>
          <w:p w14:paraId="4E5E695F" w14:textId="77777777" w:rsidR="004B1583" w:rsidRPr="00BF2633" w:rsidRDefault="004B1583" w:rsidP="004B1583">
            <w:pPr>
              <w:pStyle w:val="TAL"/>
              <w:keepNext w:val="0"/>
              <w:keepLines w:val="0"/>
              <w:rPr>
                <w:sz w:val="16"/>
                <w:szCs w:val="16"/>
              </w:rPr>
            </w:pPr>
          </w:p>
        </w:tc>
        <w:tc>
          <w:tcPr>
            <w:tcW w:w="1554" w:type="dxa"/>
          </w:tcPr>
          <w:p w14:paraId="16FD3356" w14:textId="77777777" w:rsidR="004B1583" w:rsidRPr="00BF2633" w:rsidRDefault="004B1583" w:rsidP="004B1583">
            <w:pPr>
              <w:pStyle w:val="TAL"/>
              <w:keepNext w:val="0"/>
              <w:keepLines w:val="0"/>
              <w:rPr>
                <w:sz w:val="16"/>
                <w:szCs w:val="16"/>
              </w:rPr>
            </w:pPr>
          </w:p>
        </w:tc>
        <w:tc>
          <w:tcPr>
            <w:tcW w:w="1554" w:type="dxa"/>
          </w:tcPr>
          <w:p w14:paraId="1A40CF7C" w14:textId="77777777" w:rsidR="004B1583" w:rsidRPr="00BF2633" w:rsidRDefault="004B1583" w:rsidP="004B1583">
            <w:pPr>
              <w:pStyle w:val="TAL"/>
              <w:keepNext w:val="0"/>
              <w:keepLines w:val="0"/>
              <w:rPr>
                <w:sz w:val="16"/>
                <w:szCs w:val="16"/>
              </w:rPr>
            </w:pPr>
          </w:p>
        </w:tc>
      </w:tr>
      <w:tr w:rsidR="004B1583" w:rsidRPr="00BF2633" w14:paraId="19BEB86A" w14:textId="43647D19" w:rsidTr="004B1583">
        <w:trPr>
          <w:jc w:val="center"/>
        </w:trPr>
        <w:tc>
          <w:tcPr>
            <w:tcW w:w="1196" w:type="dxa"/>
            <w:shd w:val="clear" w:color="auto" w:fill="auto"/>
          </w:tcPr>
          <w:p w14:paraId="4A31563D" w14:textId="77777777" w:rsidR="004B1583" w:rsidRPr="00BF2633" w:rsidRDefault="004B1583" w:rsidP="004B1583">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BF2633" w:rsidRDefault="004B1583" w:rsidP="004B1583">
            <w:pPr>
              <w:pStyle w:val="TAL"/>
              <w:keepNext w:val="0"/>
              <w:keepLines w:val="0"/>
              <w:rPr>
                <w:sz w:val="16"/>
                <w:szCs w:val="16"/>
              </w:rPr>
            </w:pPr>
            <w:r w:rsidRPr="00BF2633">
              <w:rPr>
                <w:sz w:val="16"/>
                <w:szCs w:val="16"/>
              </w:rPr>
              <w:t xml:space="preserve">Off-network / Group Call / Floor Control / Upgrade to Emergency Call / Downgrade from Emergency / Upgrade to Imminent Peril / </w:t>
            </w:r>
            <w:r w:rsidRPr="00BF2633">
              <w:rPr>
                <w:sz w:val="16"/>
                <w:szCs w:val="16"/>
              </w:rPr>
              <w:lastRenderedPageBreak/>
              <w:t>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0BD0085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6D6FBA8" w14:textId="77777777" w:rsidR="004B1583" w:rsidRPr="00BF2633" w:rsidRDefault="004B1583" w:rsidP="004B1583">
            <w:pPr>
              <w:pStyle w:val="TAL"/>
              <w:keepNext w:val="0"/>
              <w:keepLines w:val="0"/>
              <w:rPr>
                <w:sz w:val="16"/>
                <w:szCs w:val="16"/>
                <w:lang w:eastAsia="zh-CN"/>
              </w:rPr>
            </w:pPr>
          </w:p>
        </w:tc>
        <w:tc>
          <w:tcPr>
            <w:tcW w:w="1274" w:type="dxa"/>
          </w:tcPr>
          <w:p w14:paraId="608148C0" w14:textId="77777777" w:rsidR="004B1583" w:rsidRPr="00BF2633" w:rsidRDefault="004B1583" w:rsidP="004B1583">
            <w:pPr>
              <w:pStyle w:val="TAL"/>
              <w:keepNext w:val="0"/>
              <w:keepLines w:val="0"/>
              <w:rPr>
                <w:sz w:val="16"/>
                <w:szCs w:val="16"/>
              </w:rPr>
            </w:pPr>
          </w:p>
        </w:tc>
        <w:tc>
          <w:tcPr>
            <w:tcW w:w="1554" w:type="dxa"/>
          </w:tcPr>
          <w:p w14:paraId="5AD0DD18" w14:textId="77777777" w:rsidR="004B1583" w:rsidRPr="00BF2633" w:rsidRDefault="004B1583" w:rsidP="004B1583">
            <w:pPr>
              <w:pStyle w:val="TAL"/>
              <w:keepNext w:val="0"/>
              <w:keepLines w:val="0"/>
              <w:rPr>
                <w:sz w:val="16"/>
                <w:szCs w:val="16"/>
              </w:rPr>
            </w:pPr>
          </w:p>
        </w:tc>
        <w:tc>
          <w:tcPr>
            <w:tcW w:w="1554" w:type="dxa"/>
          </w:tcPr>
          <w:p w14:paraId="011FF2A4" w14:textId="77777777" w:rsidR="004B1583" w:rsidRPr="00BF2633" w:rsidRDefault="004B1583" w:rsidP="004B1583">
            <w:pPr>
              <w:pStyle w:val="TAL"/>
              <w:keepNext w:val="0"/>
              <w:keepLines w:val="0"/>
              <w:rPr>
                <w:sz w:val="16"/>
                <w:szCs w:val="16"/>
              </w:rPr>
            </w:pPr>
          </w:p>
        </w:tc>
      </w:tr>
      <w:tr w:rsidR="004B1583" w:rsidRPr="00BF2633" w14:paraId="624405E6" w14:textId="41AC26CA" w:rsidTr="004B1583">
        <w:trPr>
          <w:jc w:val="center"/>
        </w:trPr>
        <w:tc>
          <w:tcPr>
            <w:tcW w:w="1196" w:type="dxa"/>
            <w:shd w:val="clear" w:color="auto" w:fill="auto"/>
          </w:tcPr>
          <w:p w14:paraId="44B5740E" w14:textId="77777777" w:rsidR="004B1583" w:rsidRPr="00BF2633" w:rsidRDefault="004B1583" w:rsidP="004B1583">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BF2633" w:rsidRDefault="004B1583" w:rsidP="004B1583">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9A5BABD" w14:textId="77777777" w:rsidR="004B1583" w:rsidRPr="00BF2633" w:rsidRDefault="004B1583" w:rsidP="004B1583">
            <w:pPr>
              <w:pStyle w:val="TAL"/>
              <w:keepNext w:val="0"/>
              <w:keepLines w:val="0"/>
              <w:rPr>
                <w:sz w:val="16"/>
                <w:szCs w:val="16"/>
                <w:lang w:eastAsia="zh-CN"/>
              </w:rPr>
            </w:pPr>
          </w:p>
        </w:tc>
        <w:tc>
          <w:tcPr>
            <w:tcW w:w="1274" w:type="dxa"/>
          </w:tcPr>
          <w:p w14:paraId="75F9C517" w14:textId="77777777" w:rsidR="004B1583" w:rsidRPr="00BF2633" w:rsidRDefault="004B1583" w:rsidP="004B1583">
            <w:pPr>
              <w:pStyle w:val="TAL"/>
              <w:keepNext w:val="0"/>
              <w:keepLines w:val="0"/>
              <w:rPr>
                <w:sz w:val="16"/>
                <w:szCs w:val="16"/>
              </w:rPr>
            </w:pPr>
          </w:p>
        </w:tc>
        <w:tc>
          <w:tcPr>
            <w:tcW w:w="1554" w:type="dxa"/>
          </w:tcPr>
          <w:p w14:paraId="0A0AFACB" w14:textId="77777777" w:rsidR="004B1583" w:rsidRPr="00BF2633" w:rsidRDefault="004B1583" w:rsidP="004B1583">
            <w:pPr>
              <w:pStyle w:val="TAL"/>
              <w:keepNext w:val="0"/>
              <w:keepLines w:val="0"/>
              <w:rPr>
                <w:sz w:val="16"/>
                <w:szCs w:val="16"/>
              </w:rPr>
            </w:pPr>
          </w:p>
        </w:tc>
        <w:tc>
          <w:tcPr>
            <w:tcW w:w="1554" w:type="dxa"/>
          </w:tcPr>
          <w:p w14:paraId="0458E97B" w14:textId="77777777" w:rsidR="004B1583" w:rsidRPr="00BF2633" w:rsidRDefault="004B1583" w:rsidP="004B1583">
            <w:pPr>
              <w:pStyle w:val="TAL"/>
              <w:keepNext w:val="0"/>
              <w:keepLines w:val="0"/>
              <w:rPr>
                <w:sz w:val="16"/>
                <w:szCs w:val="16"/>
              </w:rPr>
            </w:pPr>
          </w:p>
        </w:tc>
      </w:tr>
      <w:tr w:rsidR="004B1583" w:rsidRPr="00BF2633" w14:paraId="71EFFAA5" w14:textId="6201C74F" w:rsidTr="004B1583">
        <w:trPr>
          <w:jc w:val="center"/>
        </w:trPr>
        <w:tc>
          <w:tcPr>
            <w:tcW w:w="1196" w:type="dxa"/>
            <w:shd w:val="clear" w:color="auto" w:fill="auto"/>
          </w:tcPr>
          <w:p w14:paraId="66A345AF" w14:textId="77777777" w:rsidR="004B1583" w:rsidRPr="00BF2633" w:rsidRDefault="004B1583" w:rsidP="004B1583">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B5FBC9A" w14:textId="77777777" w:rsidR="004B1583" w:rsidRPr="00BF2633" w:rsidRDefault="004B1583" w:rsidP="004B1583">
            <w:pPr>
              <w:pStyle w:val="TAL"/>
              <w:keepNext w:val="0"/>
              <w:keepLines w:val="0"/>
              <w:rPr>
                <w:sz w:val="16"/>
                <w:szCs w:val="16"/>
                <w:lang w:eastAsia="zh-CN"/>
              </w:rPr>
            </w:pPr>
          </w:p>
        </w:tc>
        <w:tc>
          <w:tcPr>
            <w:tcW w:w="1274" w:type="dxa"/>
          </w:tcPr>
          <w:p w14:paraId="72D32540" w14:textId="77777777" w:rsidR="004B1583" w:rsidRPr="00BF2633" w:rsidRDefault="004B1583" w:rsidP="004B1583">
            <w:pPr>
              <w:pStyle w:val="TAL"/>
              <w:keepNext w:val="0"/>
              <w:keepLines w:val="0"/>
              <w:rPr>
                <w:sz w:val="16"/>
                <w:szCs w:val="16"/>
              </w:rPr>
            </w:pPr>
          </w:p>
        </w:tc>
        <w:tc>
          <w:tcPr>
            <w:tcW w:w="1554" w:type="dxa"/>
          </w:tcPr>
          <w:p w14:paraId="29490921" w14:textId="77777777" w:rsidR="004B1583" w:rsidRPr="00BF2633" w:rsidRDefault="004B1583" w:rsidP="004B1583">
            <w:pPr>
              <w:pStyle w:val="TAL"/>
              <w:keepNext w:val="0"/>
              <w:keepLines w:val="0"/>
              <w:rPr>
                <w:sz w:val="16"/>
                <w:szCs w:val="16"/>
              </w:rPr>
            </w:pPr>
          </w:p>
        </w:tc>
        <w:tc>
          <w:tcPr>
            <w:tcW w:w="1554" w:type="dxa"/>
          </w:tcPr>
          <w:p w14:paraId="7948014E" w14:textId="77777777" w:rsidR="004B1583" w:rsidRPr="00BF2633" w:rsidRDefault="004B1583" w:rsidP="004B1583">
            <w:pPr>
              <w:pStyle w:val="TAL"/>
              <w:keepNext w:val="0"/>
              <w:keepLines w:val="0"/>
              <w:rPr>
                <w:sz w:val="16"/>
                <w:szCs w:val="16"/>
              </w:rPr>
            </w:pPr>
          </w:p>
        </w:tc>
      </w:tr>
      <w:tr w:rsidR="004B1583" w:rsidRPr="00BF2633" w14:paraId="5F512F83" w14:textId="5A6704D8" w:rsidTr="004B1583">
        <w:trPr>
          <w:jc w:val="center"/>
        </w:trPr>
        <w:tc>
          <w:tcPr>
            <w:tcW w:w="1196" w:type="dxa"/>
            <w:shd w:val="clear" w:color="auto" w:fill="auto"/>
          </w:tcPr>
          <w:p w14:paraId="1E6F8CF8" w14:textId="77777777" w:rsidR="004B1583" w:rsidRPr="00BF2633" w:rsidRDefault="004B1583" w:rsidP="004B1583">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C7F8F5E" w14:textId="77777777" w:rsidR="004B1583" w:rsidRPr="00BF2633" w:rsidRDefault="004B1583" w:rsidP="004B1583">
            <w:pPr>
              <w:pStyle w:val="TAL"/>
              <w:keepNext w:val="0"/>
              <w:keepLines w:val="0"/>
              <w:rPr>
                <w:sz w:val="16"/>
                <w:szCs w:val="16"/>
                <w:lang w:eastAsia="zh-CN"/>
              </w:rPr>
            </w:pPr>
          </w:p>
        </w:tc>
        <w:tc>
          <w:tcPr>
            <w:tcW w:w="1274" w:type="dxa"/>
          </w:tcPr>
          <w:p w14:paraId="74AC05E7" w14:textId="77777777" w:rsidR="004B1583" w:rsidRPr="00BF2633" w:rsidRDefault="004B1583" w:rsidP="004B1583">
            <w:pPr>
              <w:pStyle w:val="TAL"/>
              <w:keepNext w:val="0"/>
              <w:keepLines w:val="0"/>
              <w:rPr>
                <w:sz w:val="16"/>
                <w:szCs w:val="16"/>
              </w:rPr>
            </w:pPr>
          </w:p>
        </w:tc>
        <w:tc>
          <w:tcPr>
            <w:tcW w:w="1554" w:type="dxa"/>
          </w:tcPr>
          <w:p w14:paraId="066B5965" w14:textId="77777777" w:rsidR="004B1583" w:rsidRPr="00BF2633" w:rsidRDefault="004B1583" w:rsidP="004B1583">
            <w:pPr>
              <w:pStyle w:val="TAL"/>
              <w:keepNext w:val="0"/>
              <w:keepLines w:val="0"/>
              <w:rPr>
                <w:sz w:val="16"/>
                <w:szCs w:val="16"/>
              </w:rPr>
            </w:pPr>
          </w:p>
        </w:tc>
        <w:tc>
          <w:tcPr>
            <w:tcW w:w="1554" w:type="dxa"/>
          </w:tcPr>
          <w:p w14:paraId="3D31C7E2" w14:textId="77777777" w:rsidR="004B1583" w:rsidRPr="00BF2633" w:rsidRDefault="004B1583" w:rsidP="004B1583">
            <w:pPr>
              <w:pStyle w:val="TAL"/>
              <w:keepNext w:val="0"/>
              <w:keepLines w:val="0"/>
              <w:rPr>
                <w:sz w:val="16"/>
                <w:szCs w:val="16"/>
              </w:rPr>
            </w:pPr>
          </w:p>
        </w:tc>
      </w:tr>
      <w:tr w:rsidR="004B1583" w:rsidRPr="00BF2633" w14:paraId="0CEAB609" w14:textId="39CDF4C8" w:rsidTr="004B1583">
        <w:trPr>
          <w:jc w:val="center"/>
        </w:trPr>
        <w:tc>
          <w:tcPr>
            <w:tcW w:w="1196" w:type="dxa"/>
            <w:shd w:val="clear" w:color="auto" w:fill="auto"/>
          </w:tcPr>
          <w:p w14:paraId="48989ACB" w14:textId="77777777" w:rsidR="004B1583" w:rsidRPr="00BF2633" w:rsidRDefault="004B1583" w:rsidP="004B1583">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BF2633" w:rsidRDefault="004B1583" w:rsidP="004B1583">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03E945E" w14:textId="77777777" w:rsidR="004B1583" w:rsidRPr="00BF2633" w:rsidRDefault="004B1583" w:rsidP="004B1583">
            <w:pPr>
              <w:pStyle w:val="TAL"/>
              <w:keepNext w:val="0"/>
              <w:keepLines w:val="0"/>
              <w:rPr>
                <w:sz w:val="16"/>
                <w:szCs w:val="16"/>
                <w:lang w:eastAsia="zh-CN"/>
              </w:rPr>
            </w:pPr>
          </w:p>
        </w:tc>
        <w:tc>
          <w:tcPr>
            <w:tcW w:w="1274" w:type="dxa"/>
          </w:tcPr>
          <w:p w14:paraId="1BCE92F3" w14:textId="77777777" w:rsidR="004B1583" w:rsidRPr="00BF2633" w:rsidRDefault="004B1583" w:rsidP="004B1583">
            <w:pPr>
              <w:pStyle w:val="TAL"/>
              <w:keepNext w:val="0"/>
              <w:keepLines w:val="0"/>
              <w:rPr>
                <w:sz w:val="16"/>
                <w:szCs w:val="16"/>
              </w:rPr>
            </w:pPr>
          </w:p>
        </w:tc>
        <w:tc>
          <w:tcPr>
            <w:tcW w:w="1554" w:type="dxa"/>
          </w:tcPr>
          <w:p w14:paraId="5EE8329E" w14:textId="77777777" w:rsidR="004B1583" w:rsidRPr="00BF2633" w:rsidRDefault="004B1583" w:rsidP="004B1583">
            <w:pPr>
              <w:pStyle w:val="TAL"/>
              <w:keepNext w:val="0"/>
              <w:keepLines w:val="0"/>
              <w:rPr>
                <w:sz w:val="16"/>
                <w:szCs w:val="16"/>
              </w:rPr>
            </w:pPr>
          </w:p>
        </w:tc>
        <w:tc>
          <w:tcPr>
            <w:tcW w:w="1554" w:type="dxa"/>
          </w:tcPr>
          <w:p w14:paraId="2D3461AB" w14:textId="77777777" w:rsidR="004B1583" w:rsidRPr="00BF2633" w:rsidRDefault="004B1583" w:rsidP="004B1583">
            <w:pPr>
              <w:pStyle w:val="TAL"/>
              <w:keepNext w:val="0"/>
              <w:keepLines w:val="0"/>
              <w:rPr>
                <w:sz w:val="16"/>
                <w:szCs w:val="16"/>
              </w:rPr>
            </w:pPr>
          </w:p>
        </w:tc>
      </w:tr>
      <w:tr w:rsidR="004B1583" w:rsidRPr="00BF2633" w14:paraId="1334041F" w14:textId="4D939BC3" w:rsidTr="004B1583">
        <w:trPr>
          <w:jc w:val="center"/>
        </w:trPr>
        <w:tc>
          <w:tcPr>
            <w:tcW w:w="1196" w:type="dxa"/>
            <w:shd w:val="clear" w:color="auto" w:fill="auto"/>
          </w:tcPr>
          <w:p w14:paraId="23563A8F" w14:textId="77777777" w:rsidR="004B1583" w:rsidRPr="00BF2633" w:rsidRDefault="004B1583" w:rsidP="004B1583">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D4DC57C" w14:textId="77777777" w:rsidR="004B1583" w:rsidRPr="00BF2633" w:rsidRDefault="004B1583" w:rsidP="004B1583">
            <w:pPr>
              <w:pStyle w:val="TAL"/>
              <w:keepNext w:val="0"/>
              <w:keepLines w:val="0"/>
              <w:rPr>
                <w:sz w:val="16"/>
                <w:szCs w:val="16"/>
                <w:lang w:eastAsia="zh-CN"/>
              </w:rPr>
            </w:pPr>
          </w:p>
        </w:tc>
        <w:tc>
          <w:tcPr>
            <w:tcW w:w="1274" w:type="dxa"/>
          </w:tcPr>
          <w:p w14:paraId="2B9E26DA" w14:textId="77777777" w:rsidR="004B1583" w:rsidRPr="00BF2633" w:rsidRDefault="004B1583" w:rsidP="004B1583">
            <w:pPr>
              <w:pStyle w:val="TAL"/>
              <w:keepNext w:val="0"/>
              <w:keepLines w:val="0"/>
              <w:rPr>
                <w:sz w:val="16"/>
                <w:szCs w:val="16"/>
              </w:rPr>
            </w:pPr>
          </w:p>
        </w:tc>
        <w:tc>
          <w:tcPr>
            <w:tcW w:w="1554" w:type="dxa"/>
          </w:tcPr>
          <w:p w14:paraId="6D4535F6" w14:textId="77777777" w:rsidR="004B1583" w:rsidRPr="00BF2633" w:rsidRDefault="004B1583" w:rsidP="004B1583">
            <w:pPr>
              <w:pStyle w:val="TAL"/>
              <w:keepNext w:val="0"/>
              <w:keepLines w:val="0"/>
              <w:rPr>
                <w:sz w:val="16"/>
                <w:szCs w:val="16"/>
              </w:rPr>
            </w:pPr>
          </w:p>
        </w:tc>
        <w:tc>
          <w:tcPr>
            <w:tcW w:w="1554" w:type="dxa"/>
          </w:tcPr>
          <w:p w14:paraId="32CB5BFC" w14:textId="77777777" w:rsidR="004B1583" w:rsidRPr="00BF2633" w:rsidRDefault="004B1583" w:rsidP="004B1583">
            <w:pPr>
              <w:pStyle w:val="TAL"/>
              <w:keepNext w:val="0"/>
              <w:keepLines w:val="0"/>
              <w:rPr>
                <w:sz w:val="16"/>
                <w:szCs w:val="16"/>
              </w:rPr>
            </w:pPr>
          </w:p>
        </w:tc>
      </w:tr>
      <w:tr w:rsidR="004B1583" w:rsidRPr="00BF2633" w14:paraId="730358DB" w14:textId="3E94ABB6" w:rsidTr="004B1583">
        <w:trPr>
          <w:jc w:val="center"/>
        </w:trPr>
        <w:tc>
          <w:tcPr>
            <w:tcW w:w="1196" w:type="dxa"/>
            <w:shd w:val="clear" w:color="auto" w:fill="auto"/>
          </w:tcPr>
          <w:p w14:paraId="4D8EE683" w14:textId="77777777" w:rsidR="004B1583" w:rsidRPr="00BF2633" w:rsidRDefault="004B1583" w:rsidP="004B1583">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67E1C1E" w14:textId="77777777" w:rsidR="004B1583" w:rsidRPr="00BF2633" w:rsidRDefault="004B1583" w:rsidP="004B1583">
            <w:pPr>
              <w:pStyle w:val="TAL"/>
              <w:keepNext w:val="0"/>
              <w:keepLines w:val="0"/>
              <w:rPr>
                <w:sz w:val="16"/>
                <w:szCs w:val="16"/>
                <w:lang w:eastAsia="zh-CN"/>
              </w:rPr>
            </w:pPr>
          </w:p>
        </w:tc>
        <w:tc>
          <w:tcPr>
            <w:tcW w:w="1274" w:type="dxa"/>
          </w:tcPr>
          <w:p w14:paraId="4F0960B2" w14:textId="77777777" w:rsidR="004B1583" w:rsidRPr="00BF2633" w:rsidRDefault="004B1583" w:rsidP="004B1583">
            <w:pPr>
              <w:pStyle w:val="TAL"/>
              <w:keepNext w:val="0"/>
              <w:keepLines w:val="0"/>
              <w:rPr>
                <w:sz w:val="16"/>
                <w:szCs w:val="16"/>
              </w:rPr>
            </w:pPr>
          </w:p>
        </w:tc>
        <w:tc>
          <w:tcPr>
            <w:tcW w:w="1554" w:type="dxa"/>
          </w:tcPr>
          <w:p w14:paraId="35CF768A" w14:textId="77777777" w:rsidR="004B1583" w:rsidRPr="00BF2633" w:rsidRDefault="004B1583" w:rsidP="004B1583">
            <w:pPr>
              <w:pStyle w:val="TAL"/>
              <w:keepNext w:val="0"/>
              <w:keepLines w:val="0"/>
              <w:rPr>
                <w:sz w:val="16"/>
                <w:szCs w:val="16"/>
              </w:rPr>
            </w:pPr>
          </w:p>
        </w:tc>
        <w:tc>
          <w:tcPr>
            <w:tcW w:w="1554" w:type="dxa"/>
          </w:tcPr>
          <w:p w14:paraId="688C44CC" w14:textId="77777777" w:rsidR="004B1583" w:rsidRPr="00BF2633" w:rsidRDefault="004B1583" w:rsidP="004B1583">
            <w:pPr>
              <w:pStyle w:val="TAL"/>
              <w:keepNext w:val="0"/>
              <w:keepLines w:val="0"/>
              <w:rPr>
                <w:sz w:val="16"/>
                <w:szCs w:val="16"/>
              </w:rPr>
            </w:pPr>
          </w:p>
        </w:tc>
      </w:tr>
      <w:tr w:rsidR="004B1583" w:rsidRPr="00BF2633" w14:paraId="767B5A78" w14:textId="68384496" w:rsidTr="004B1583">
        <w:trPr>
          <w:jc w:val="center"/>
        </w:trPr>
        <w:tc>
          <w:tcPr>
            <w:tcW w:w="1196" w:type="dxa"/>
            <w:shd w:val="clear" w:color="auto" w:fill="auto"/>
          </w:tcPr>
          <w:p w14:paraId="6274C9C2" w14:textId="77777777" w:rsidR="004B1583" w:rsidRPr="00BF2633" w:rsidRDefault="004B1583" w:rsidP="004B1583">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BDE6F32" w14:textId="77777777" w:rsidR="004B1583" w:rsidRPr="00BF2633" w:rsidRDefault="004B1583" w:rsidP="004B1583">
            <w:pPr>
              <w:pStyle w:val="TAL"/>
              <w:keepNext w:val="0"/>
              <w:keepLines w:val="0"/>
              <w:rPr>
                <w:sz w:val="16"/>
                <w:szCs w:val="16"/>
                <w:lang w:eastAsia="zh-CN"/>
              </w:rPr>
            </w:pPr>
          </w:p>
        </w:tc>
        <w:tc>
          <w:tcPr>
            <w:tcW w:w="1274" w:type="dxa"/>
          </w:tcPr>
          <w:p w14:paraId="0F5CA7B6" w14:textId="77777777" w:rsidR="004B1583" w:rsidRPr="00BF2633" w:rsidRDefault="004B1583" w:rsidP="004B1583">
            <w:pPr>
              <w:pStyle w:val="TAL"/>
              <w:keepNext w:val="0"/>
              <w:keepLines w:val="0"/>
              <w:rPr>
                <w:sz w:val="16"/>
                <w:szCs w:val="16"/>
              </w:rPr>
            </w:pPr>
          </w:p>
        </w:tc>
        <w:tc>
          <w:tcPr>
            <w:tcW w:w="1554" w:type="dxa"/>
          </w:tcPr>
          <w:p w14:paraId="709A9CB9" w14:textId="77777777" w:rsidR="004B1583" w:rsidRPr="00BF2633" w:rsidRDefault="004B1583" w:rsidP="004B1583">
            <w:pPr>
              <w:pStyle w:val="TAL"/>
              <w:keepNext w:val="0"/>
              <w:keepLines w:val="0"/>
              <w:rPr>
                <w:sz w:val="16"/>
                <w:szCs w:val="16"/>
              </w:rPr>
            </w:pPr>
          </w:p>
        </w:tc>
        <w:tc>
          <w:tcPr>
            <w:tcW w:w="1554" w:type="dxa"/>
          </w:tcPr>
          <w:p w14:paraId="51AC1FB5" w14:textId="77777777" w:rsidR="004B1583" w:rsidRPr="00BF2633" w:rsidRDefault="004B1583" w:rsidP="004B1583">
            <w:pPr>
              <w:pStyle w:val="TAL"/>
              <w:keepNext w:val="0"/>
              <w:keepLines w:val="0"/>
              <w:rPr>
                <w:sz w:val="16"/>
                <w:szCs w:val="16"/>
              </w:rPr>
            </w:pPr>
          </w:p>
        </w:tc>
      </w:tr>
      <w:tr w:rsidR="004B1583" w:rsidRPr="00BF2633" w14:paraId="7CB9347F" w14:textId="53494E33" w:rsidTr="004B1583">
        <w:trPr>
          <w:jc w:val="center"/>
        </w:trPr>
        <w:tc>
          <w:tcPr>
            <w:tcW w:w="1196" w:type="dxa"/>
            <w:shd w:val="clear" w:color="auto" w:fill="auto"/>
          </w:tcPr>
          <w:p w14:paraId="754A91C5" w14:textId="77777777" w:rsidR="004B1583" w:rsidRPr="00BF2633" w:rsidRDefault="004B1583" w:rsidP="004B1583">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70621D4" w14:textId="77777777" w:rsidR="004B1583" w:rsidRPr="00BF2633" w:rsidRDefault="004B1583" w:rsidP="004B1583">
            <w:pPr>
              <w:pStyle w:val="TAL"/>
              <w:keepNext w:val="0"/>
              <w:keepLines w:val="0"/>
              <w:rPr>
                <w:sz w:val="16"/>
                <w:szCs w:val="16"/>
                <w:lang w:eastAsia="zh-CN"/>
              </w:rPr>
            </w:pPr>
          </w:p>
        </w:tc>
        <w:tc>
          <w:tcPr>
            <w:tcW w:w="1274" w:type="dxa"/>
          </w:tcPr>
          <w:p w14:paraId="314C84C7" w14:textId="77777777" w:rsidR="004B1583" w:rsidRPr="00BF2633" w:rsidRDefault="004B1583" w:rsidP="004B1583">
            <w:pPr>
              <w:pStyle w:val="TAL"/>
              <w:keepNext w:val="0"/>
              <w:keepLines w:val="0"/>
              <w:rPr>
                <w:sz w:val="16"/>
                <w:szCs w:val="16"/>
              </w:rPr>
            </w:pPr>
          </w:p>
        </w:tc>
        <w:tc>
          <w:tcPr>
            <w:tcW w:w="1554" w:type="dxa"/>
          </w:tcPr>
          <w:p w14:paraId="5F8E9A10" w14:textId="77777777" w:rsidR="004B1583" w:rsidRPr="00BF2633" w:rsidRDefault="004B1583" w:rsidP="004B1583">
            <w:pPr>
              <w:pStyle w:val="TAL"/>
              <w:keepNext w:val="0"/>
              <w:keepLines w:val="0"/>
              <w:rPr>
                <w:sz w:val="16"/>
                <w:szCs w:val="16"/>
              </w:rPr>
            </w:pPr>
          </w:p>
        </w:tc>
        <w:tc>
          <w:tcPr>
            <w:tcW w:w="1554" w:type="dxa"/>
          </w:tcPr>
          <w:p w14:paraId="3E49E680" w14:textId="77777777" w:rsidR="004B1583" w:rsidRPr="00BF2633" w:rsidRDefault="004B1583" w:rsidP="004B1583">
            <w:pPr>
              <w:pStyle w:val="TAL"/>
              <w:keepNext w:val="0"/>
              <w:keepLines w:val="0"/>
              <w:rPr>
                <w:sz w:val="16"/>
                <w:szCs w:val="16"/>
              </w:rPr>
            </w:pPr>
          </w:p>
        </w:tc>
      </w:tr>
      <w:tr w:rsidR="004B1583" w:rsidRPr="00BF2633" w14:paraId="59111738" w14:textId="341C8C86" w:rsidTr="004B1583">
        <w:trPr>
          <w:jc w:val="center"/>
        </w:trPr>
        <w:tc>
          <w:tcPr>
            <w:tcW w:w="1196" w:type="dxa"/>
            <w:shd w:val="clear" w:color="auto" w:fill="auto"/>
          </w:tcPr>
          <w:p w14:paraId="681FE06C" w14:textId="77777777" w:rsidR="004B1583" w:rsidRPr="00BF2633" w:rsidRDefault="004B1583" w:rsidP="004B1583">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BF2633" w:rsidRDefault="004B1583" w:rsidP="004B1583">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247742E" w14:textId="77777777" w:rsidR="004B1583" w:rsidRPr="00BF2633" w:rsidRDefault="004B1583" w:rsidP="004B1583">
            <w:pPr>
              <w:pStyle w:val="TAL"/>
              <w:keepNext w:val="0"/>
              <w:keepLines w:val="0"/>
              <w:rPr>
                <w:sz w:val="16"/>
                <w:szCs w:val="16"/>
                <w:lang w:eastAsia="zh-CN"/>
              </w:rPr>
            </w:pPr>
          </w:p>
        </w:tc>
        <w:tc>
          <w:tcPr>
            <w:tcW w:w="1274" w:type="dxa"/>
          </w:tcPr>
          <w:p w14:paraId="3A4102EB" w14:textId="77777777" w:rsidR="004B1583" w:rsidRPr="00BF2633" w:rsidRDefault="004B1583" w:rsidP="004B1583">
            <w:pPr>
              <w:pStyle w:val="TAL"/>
              <w:keepNext w:val="0"/>
              <w:keepLines w:val="0"/>
              <w:rPr>
                <w:sz w:val="16"/>
                <w:szCs w:val="16"/>
              </w:rPr>
            </w:pPr>
          </w:p>
        </w:tc>
        <w:tc>
          <w:tcPr>
            <w:tcW w:w="1554" w:type="dxa"/>
          </w:tcPr>
          <w:p w14:paraId="6B19D519" w14:textId="77777777" w:rsidR="004B1583" w:rsidRPr="00BF2633" w:rsidRDefault="004B1583" w:rsidP="004B1583">
            <w:pPr>
              <w:pStyle w:val="TAL"/>
              <w:keepNext w:val="0"/>
              <w:keepLines w:val="0"/>
              <w:rPr>
                <w:sz w:val="16"/>
                <w:szCs w:val="16"/>
              </w:rPr>
            </w:pPr>
          </w:p>
        </w:tc>
        <w:tc>
          <w:tcPr>
            <w:tcW w:w="1554" w:type="dxa"/>
          </w:tcPr>
          <w:p w14:paraId="4647CA38" w14:textId="77777777" w:rsidR="004B1583" w:rsidRPr="00BF2633" w:rsidRDefault="004B1583" w:rsidP="004B1583">
            <w:pPr>
              <w:pStyle w:val="TAL"/>
              <w:keepNext w:val="0"/>
              <w:keepLines w:val="0"/>
              <w:rPr>
                <w:sz w:val="16"/>
                <w:szCs w:val="16"/>
              </w:rPr>
            </w:pPr>
          </w:p>
        </w:tc>
      </w:tr>
      <w:tr w:rsidR="004B1583" w:rsidRPr="00BF2633" w14:paraId="5738B4D5" w14:textId="4B25A281" w:rsidTr="004B1583">
        <w:trPr>
          <w:jc w:val="center"/>
        </w:trPr>
        <w:tc>
          <w:tcPr>
            <w:tcW w:w="1196" w:type="dxa"/>
            <w:shd w:val="clear" w:color="auto" w:fill="auto"/>
          </w:tcPr>
          <w:p w14:paraId="7FB491FC" w14:textId="77777777" w:rsidR="004B1583" w:rsidRPr="00BF2633" w:rsidRDefault="004B1583" w:rsidP="004B1583">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FD0CDBF" w14:textId="77777777" w:rsidR="004B1583" w:rsidRPr="00BF2633" w:rsidRDefault="004B1583" w:rsidP="004B1583">
            <w:pPr>
              <w:pStyle w:val="TAL"/>
              <w:keepNext w:val="0"/>
              <w:keepLines w:val="0"/>
              <w:rPr>
                <w:sz w:val="16"/>
                <w:szCs w:val="16"/>
                <w:lang w:eastAsia="zh-CN"/>
              </w:rPr>
            </w:pPr>
          </w:p>
        </w:tc>
        <w:tc>
          <w:tcPr>
            <w:tcW w:w="1274" w:type="dxa"/>
          </w:tcPr>
          <w:p w14:paraId="1871EC76" w14:textId="77777777" w:rsidR="004B1583" w:rsidRPr="00BF2633" w:rsidRDefault="004B1583" w:rsidP="004B1583">
            <w:pPr>
              <w:pStyle w:val="TAL"/>
              <w:keepNext w:val="0"/>
              <w:keepLines w:val="0"/>
              <w:rPr>
                <w:sz w:val="16"/>
                <w:szCs w:val="16"/>
              </w:rPr>
            </w:pPr>
          </w:p>
        </w:tc>
        <w:tc>
          <w:tcPr>
            <w:tcW w:w="1554" w:type="dxa"/>
          </w:tcPr>
          <w:p w14:paraId="658916B3" w14:textId="77777777" w:rsidR="004B1583" w:rsidRPr="00BF2633" w:rsidRDefault="004B1583" w:rsidP="004B1583">
            <w:pPr>
              <w:pStyle w:val="TAL"/>
              <w:keepNext w:val="0"/>
              <w:keepLines w:val="0"/>
              <w:rPr>
                <w:sz w:val="16"/>
                <w:szCs w:val="16"/>
              </w:rPr>
            </w:pPr>
          </w:p>
        </w:tc>
        <w:tc>
          <w:tcPr>
            <w:tcW w:w="1554" w:type="dxa"/>
          </w:tcPr>
          <w:p w14:paraId="7DD818BC" w14:textId="77777777" w:rsidR="004B1583" w:rsidRPr="00BF2633" w:rsidRDefault="004B1583" w:rsidP="004B1583">
            <w:pPr>
              <w:pStyle w:val="TAL"/>
              <w:keepNext w:val="0"/>
              <w:keepLines w:val="0"/>
              <w:rPr>
                <w:sz w:val="16"/>
                <w:szCs w:val="16"/>
              </w:rPr>
            </w:pPr>
          </w:p>
        </w:tc>
      </w:tr>
      <w:tr w:rsidR="004B1583" w:rsidRPr="00BF2633" w14:paraId="708F57B5" w14:textId="6639D762" w:rsidTr="004B1583">
        <w:trPr>
          <w:jc w:val="center"/>
        </w:trPr>
        <w:tc>
          <w:tcPr>
            <w:tcW w:w="1196" w:type="dxa"/>
            <w:shd w:val="clear" w:color="auto" w:fill="auto"/>
          </w:tcPr>
          <w:p w14:paraId="357E271F" w14:textId="77777777" w:rsidR="004B1583" w:rsidRPr="00BF2633" w:rsidRDefault="004B1583" w:rsidP="004B1583">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A758A63" w14:textId="77777777" w:rsidR="004B1583" w:rsidRPr="00BF2633" w:rsidRDefault="004B1583" w:rsidP="004B1583">
            <w:pPr>
              <w:pStyle w:val="TAL"/>
              <w:keepNext w:val="0"/>
              <w:keepLines w:val="0"/>
              <w:rPr>
                <w:sz w:val="16"/>
                <w:szCs w:val="16"/>
                <w:lang w:eastAsia="zh-CN"/>
              </w:rPr>
            </w:pPr>
          </w:p>
        </w:tc>
        <w:tc>
          <w:tcPr>
            <w:tcW w:w="1274" w:type="dxa"/>
          </w:tcPr>
          <w:p w14:paraId="0A4AED28" w14:textId="77777777" w:rsidR="004B1583" w:rsidRPr="00BF2633" w:rsidRDefault="004B1583" w:rsidP="004B1583">
            <w:pPr>
              <w:pStyle w:val="TAL"/>
              <w:keepNext w:val="0"/>
              <w:keepLines w:val="0"/>
              <w:rPr>
                <w:sz w:val="16"/>
                <w:szCs w:val="16"/>
              </w:rPr>
            </w:pPr>
          </w:p>
        </w:tc>
        <w:tc>
          <w:tcPr>
            <w:tcW w:w="1554" w:type="dxa"/>
          </w:tcPr>
          <w:p w14:paraId="7778CE4D" w14:textId="77777777" w:rsidR="004B1583" w:rsidRPr="00BF2633" w:rsidRDefault="004B1583" w:rsidP="004B1583">
            <w:pPr>
              <w:pStyle w:val="TAL"/>
              <w:keepNext w:val="0"/>
              <w:keepLines w:val="0"/>
              <w:rPr>
                <w:sz w:val="16"/>
                <w:szCs w:val="16"/>
              </w:rPr>
            </w:pPr>
          </w:p>
        </w:tc>
        <w:tc>
          <w:tcPr>
            <w:tcW w:w="1554" w:type="dxa"/>
          </w:tcPr>
          <w:p w14:paraId="5408CACE" w14:textId="77777777" w:rsidR="004B1583" w:rsidRPr="00BF2633" w:rsidRDefault="004B1583" w:rsidP="004B1583">
            <w:pPr>
              <w:pStyle w:val="TAL"/>
              <w:keepNext w:val="0"/>
              <w:keepLines w:val="0"/>
              <w:rPr>
                <w:sz w:val="16"/>
                <w:szCs w:val="16"/>
              </w:rPr>
            </w:pPr>
          </w:p>
        </w:tc>
      </w:tr>
      <w:tr w:rsidR="004B1583" w:rsidRPr="00BF2633" w14:paraId="35AE3972" w14:textId="70591281" w:rsidTr="004B1583">
        <w:trPr>
          <w:jc w:val="center"/>
        </w:trPr>
        <w:tc>
          <w:tcPr>
            <w:tcW w:w="1196" w:type="dxa"/>
            <w:shd w:val="clear" w:color="auto" w:fill="F2F2F2"/>
          </w:tcPr>
          <w:p w14:paraId="46249EC8" w14:textId="77777777" w:rsidR="004B1583" w:rsidRPr="00BF2633" w:rsidRDefault="004B1583" w:rsidP="004B1583">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BF2633" w:rsidRDefault="004B1583" w:rsidP="004B1583">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BF2633"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BF2633"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BF2633"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BF2633" w:rsidRDefault="004B1583" w:rsidP="004B1583">
            <w:pPr>
              <w:pStyle w:val="TAL"/>
              <w:keepNext w:val="0"/>
              <w:keepLines w:val="0"/>
              <w:rPr>
                <w:b/>
                <w:sz w:val="16"/>
                <w:szCs w:val="16"/>
              </w:rPr>
            </w:pPr>
          </w:p>
        </w:tc>
      </w:tr>
      <w:tr w:rsidR="004B1583" w:rsidRPr="00BF2633" w14:paraId="57218EFA" w14:textId="289421B3" w:rsidTr="004B1583">
        <w:trPr>
          <w:jc w:val="center"/>
        </w:trPr>
        <w:tc>
          <w:tcPr>
            <w:tcW w:w="1196" w:type="dxa"/>
            <w:shd w:val="clear" w:color="auto" w:fill="auto"/>
          </w:tcPr>
          <w:p w14:paraId="77DEA958" w14:textId="77777777" w:rsidR="004B1583" w:rsidRPr="00BF2633" w:rsidRDefault="004B1583" w:rsidP="004B1583">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31F4F91" w14:textId="77777777" w:rsidR="004B1583" w:rsidRPr="00BF2633" w:rsidRDefault="004B1583" w:rsidP="004B1583">
            <w:pPr>
              <w:pStyle w:val="TAL"/>
              <w:keepNext w:val="0"/>
              <w:keepLines w:val="0"/>
              <w:rPr>
                <w:sz w:val="16"/>
                <w:szCs w:val="16"/>
                <w:lang w:eastAsia="zh-CN"/>
              </w:rPr>
            </w:pPr>
          </w:p>
        </w:tc>
        <w:tc>
          <w:tcPr>
            <w:tcW w:w="1274" w:type="dxa"/>
          </w:tcPr>
          <w:p w14:paraId="633C147D" w14:textId="77777777" w:rsidR="004B1583" w:rsidRPr="00BF2633" w:rsidRDefault="004B1583" w:rsidP="004B1583">
            <w:pPr>
              <w:pStyle w:val="TAL"/>
              <w:keepNext w:val="0"/>
              <w:keepLines w:val="0"/>
              <w:rPr>
                <w:sz w:val="16"/>
                <w:szCs w:val="16"/>
              </w:rPr>
            </w:pPr>
          </w:p>
        </w:tc>
        <w:tc>
          <w:tcPr>
            <w:tcW w:w="1554" w:type="dxa"/>
          </w:tcPr>
          <w:p w14:paraId="12EADCB4" w14:textId="77777777" w:rsidR="004B1583" w:rsidRPr="00BF2633" w:rsidRDefault="004B1583" w:rsidP="004B1583">
            <w:pPr>
              <w:pStyle w:val="TAL"/>
              <w:keepNext w:val="0"/>
              <w:keepLines w:val="0"/>
              <w:rPr>
                <w:sz w:val="16"/>
                <w:szCs w:val="16"/>
              </w:rPr>
            </w:pPr>
          </w:p>
        </w:tc>
        <w:tc>
          <w:tcPr>
            <w:tcW w:w="1554" w:type="dxa"/>
          </w:tcPr>
          <w:p w14:paraId="55DDA2BF" w14:textId="77777777" w:rsidR="004B1583" w:rsidRPr="00BF2633" w:rsidRDefault="004B1583" w:rsidP="004B1583">
            <w:pPr>
              <w:pStyle w:val="TAL"/>
              <w:keepNext w:val="0"/>
              <w:keepLines w:val="0"/>
              <w:rPr>
                <w:sz w:val="16"/>
                <w:szCs w:val="16"/>
              </w:rPr>
            </w:pPr>
          </w:p>
        </w:tc>
      </w:tr>
      <w:tr w:rsidR="004B1583" w:rsidRPr="00BF2633" w14:paraId="054215FE" w14:textId="32B9679B" w:rsidTr="004B1583">
        <w:trPr>
          <w:jc w:val="center"/>
        </w:trPr>
        <w:tc>
          <w:tcPr>
            <w:tcW w:w="1196" w:type="dxa"/>
            <w:shd w:val="clear" w:color="auto" w:fill="auto"/>
          </w:tcPr>
          <w:p w14:paraId="3D76DF64" w14:textId="77777777" w:rsidR="004B1583" w:rsidRPr="00BF2633" w:rsidRDefault="004B1583" w:rsidP="004B1583">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BF2633" w:rsidRDefault="004B1583" w:rsidP="004B1583">
            <w:pPr>
              <w:pStyle w:val="TAL"/>
              <w:keepNext w:val="0"/>
              <w:keepLines w:val="0"/>
              <w:rPr>
                <w:sz w:val="16"/>
                <w:szCs w:val="16"/>
              </w:rPr>
            </w:pPr>
            <w:r>
              <w:rPr>
                <w:sz w:val="16"/>
                <w:szCs w:val="16"/>
              </w:rPr>
              <w:t xml:space="preserve">Off-network / Private Call / On-demand / Automatic Commencement Mode / No Response to Private Call Setup Accept / Private call setup </w:t>
            </w:r>
            <w:r>
              <w:rPr>
                <w:sz w:val="16"/>
                <w:szCs w:val="16"/>
              </w:rPr>
              <w:lastRenderedPageBreak/>
              <w:t>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3714613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50F79A9" w14:textId="77777777" w:rsidR="004B1583" w:rsidRPr="00BF2633" w:rsidRDefault="004B1583" w:rsidP="004B1583">
            <w:pPr>
              <w:pStyle w:val="TAL"/>
              <w:keepNext w:val="0"/>
              <w:keepLines w:val="0"/>
              <w:rPr>
                <w:sz w:val="16"/>
                <w:szCs w:val="16"/>
                <w:lang w:eastAsia="zh-CN"/>
              </w:rPr>
            </w:pPr>
          </w:p>
        </w:tc>
        <w:tc>
          <w:tcPr>
            <w:tcW w:w="1274" w:type="dxa"/>
          </w:tcPr>
          <w:p w14:paraId="0DBB0AEF" w14:textId="77777777" w:rsidR="004B1583" w:rsidRPr="00BF2633" w:rsidRDefault="004B1583" w:rsidP="004B1583">
            <w:pPr>
              <w:pStyle w:val="TAL"/>
              <w:keepNext w:val="0"/>
              <w:keepLines w:val="0"/>
              <w:rPr>
                <w:sz w:val="16"/>
                <w:szCs w:val="16"/>
              </w:rPr>
            </w:pPr>
          </w:p>
        </w:tc>
        <w:tc>
          <w:tcPr>
            <w:tcW w:w="1554" w:type="dxa"/>
          </w:tcPr>
          <w:p w14:paraId="5B9F31B0" w14:textId="77777777" w:rsidR="004B1583" w:rsidRPr="00BF2633" w:rsidRDefault="004B1583" w:rsidP="004B1583">
            <w:pPr>
              <w:pStyle w:val="TAL"/>
              <w:keepNext w:val="0"/>
              <w:keepLines w:val="0"/>
              <w:rPr>
                <w:sz w:val="16"/>
                <w:szCs w:val="16"/>
              </w:rPr>
            </w:pPr>
          </w:p>
        </w:tc>
        <w:tc>
          <w:tcPr>
            <w:tcW w:w="1554" w:type="dxa"/>
          </w:tcPr>
          <w:p w14:paraId="0DC88692" w14:textId="77777777" w:rsidR="004B1583" w:rsidRPr="00BF2633" w:rsidRDefault="004B1583" w:rsidP="004B1583">
            <w:pPr>
              <w:pStyle w:val="TAL"/>
              <w:keepNext w:val="0"/>
              <w:keepLines w:val="0"/>
              <w:rPr>
                <w:sz w:val="16"/>
                <w:szCs w:val="16"/>
              </w:rPr>
            </w:pPr>
          </w:p>
        </w:tc>
      </w:tr>
      <w:tr w:rsidR="004B1583" w:rsidRPr="00BF2633" w14:paraId="0E0C4B73" w14:textId="60DF39AC" w:rsidTr="004B1583">
        <w:trPr>
          <w:jc w:val="center"/>
        </w:trPr>
        <w:tc>
          <w:tcPr>
            <w:tcW w:w="1196" w:type="dxa"/>
            <w:shd w:val="clear" w:color="auto" w:fill="auto"/>
          </w:tcPr>
          <w:p w14:paraId="535257B6" w14:textId="77777777" w:rsidR="004B1583" w:rsidRPr="00BF2633" w:rsidRDefault="004B1583" w:rsidP="004B1583">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060441E" w14:textId="77777777" w:rsidR="004B1583" w:rsidRPr="00BF2633" w:rsidRDefault="004B1583" w:rsidP="004B1583">
            <w:pPr>
              <w:pStyle w:val="TAL"/>
              <w:keepNext w:val="0"/>
              <w:keepLines w:val="0"/>
              <w:rPr>
                <w:sz w:val="16"/>
                <w:szCs w:val="16"/>
                <w:lang w:eastAsia="zh-CN"/>
              </w:rPr>
            </w:pPr>
          </w:p>
        </w:tc>
        <w:tc>
          <w:tcPr>
            <w:tcW w:w="1274" w:type="dxa"/>
          </w:tcPr>
          <w:p w14:paraId="38222889" w14:textId="77777777" w:rsidR="004B1583" w:rsidRPr="00BF2633" w:rsidRDefault="004B1583" w:rsidP="004B1583">
            <w:pPr>
              <w:pStyle w:val="TAL"/>
              <w:keepNext w:val="0"/>
              <w:keepLines w:val="0"/>
              <w:rPr>
                <w:sz w:val="16"/>
                <w:szCs w:val="16"/>
              </w:rPr>
            </w:pPr>
          </w:p>
        </w:tc>
        <w:tc>
          <w:tcPr>
            <w:tcW w:w="1554" w:type="dxa"/>
          </w:tcPr>
          <w:p w14:paraId="1179F081" w14:textId="77777777" w:rsidR="004B1583" w:rsidRPr="00BF2633" w:rsidRDefault="004B1583" w:rsidP="004B1583">
            <w:pPr>
              <w:pStyle w:val="TAL"/>
              <w:keepNext w:val="0"/>
              <w:keepLines w:val="0"/>
              <w:rPr>
                <w:sz w:val="16"/>
                <w:szCs w:val="16"/>
              </w:rPr>
            </w:pPr>
          </w:p>
        </w:tc>
        <w:tc>
          <w:tcPr>
            <w:tcW w:w="1554" w:type="dxa"/>
          </w:tcPr>
          <w:p w14:paraId="6EB462E2" w14:textId="77777777" w:rsidR="004B1583" w:rsidRPr="00BF2633" w:rsidRDefault="004B1583" w:rsidP="004B1583">
            <w:pPr>
              <w:pStyle w:val="TAL"/>
              <w:keepNext w:val="0"/>
              <w:keepLines w:val="0"/>
              <w:rPr>
                <w:sz w:val="16"/>
                <w:szCs w:val="16"/>
              </w:rPr>
            </w:pPr>
          </w:p>
        </w:tc>
      </w:tr>
      <w:tr w:rsidR="004B1583" w:rsidRPr="00BF2633" w14:paraId="340A7E84" w14:textId="19426B6B" w:rsidTr="004B1583">
        <w:trPr>
          <w:jc w:val="center"/>
        </w:trPr>
        <w:tc>
          <w:tcPr>
            <w:tcW w:w="1196" w:type="dxa"/>
            <w:shd w:val="clear" w:color="auto" w:fill="auto"/>
          </w:tcPr>
          <w:p w14:paraId="08B7324E" w14:textId="77777777" w:rsidR="004B1583" w:rsidRPr="00BF2633" w:rsidRDefault="004B1583" w:rsidP="004B1583">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7067EE7" w14:textId="77777777" w:rsidR="004B1583" w:rsidRPr="00BF2633" w:rsidRDefault="004B1583" w:rsidP="004B1583">
            <w:pPr>
              <w:pStyle w:val="TAL"/>
              <w:keepNext w:val="0"/>
              <w:keepLines w:val="0"/>
              <w:rPr>
                <w:sz w:val="16"/>
                <w:szCs w:val="16"/>
                <w:lang w:eastAsia="zh-CN"/>
              </w:rPr>
            </w:pPr>
          </w:p>
        </w:tc>
        <w:tc>
          <w:tcPr>
            <w:tcW w:w="1274" w:type="dxa"/>
          </w:tcPr>
          <w:p w14:paraId="6F3F130C" w14:textId="77777777" w:rsidR="004B1583" w:rsidRPr="00BF2633" w:rsidRDefault="004B1583" w:rsidP="004B1583">
            <w:pPr>
              <w:pStyle w:val="TAL"/>
              <w:keepNext w:val="0"/>
              <w:keepLines w:val="0"/>
              <w:rPr>
                <w:sz w:val="16"/>
                <w:szCs w:val="16"/>
              </w:rPr>
            </w:pPr>
          </w:p>
        </w:tc>
        <w:tc>
          <w:tcPr>
            <w:tcW w:w="1554" w:type="dxa"/>
          </w:tcPr>
          <w:p w14:paraId="61CA96DD" w14:textId="77777777" w:rsidR="004B1583" w:rsidRPr="00BF2633" w:rsidRDefault="004B1583" w:rsidP="004B1583">
            <w:pPr>
              <w:pStyle w:val="TAL"/>
              <w:keepNext w:val="0"/>
              <w:keepLines w:val="0"/>
              <w:rPr>
                <w:sz w:val="16"/>
                <w:szCs w:val="16"/>
              </w:rPr>
            </w:pPr>
          </w:p>
        </w:tc>
        <w:tc>
          <w:tcPr>
            <w:tcW w:w="1554" w:type="dxa"/>
          </w:tcPr>
          <w:p w14:paraId="241FB054" w14:textId="77777777" w:rsidR="004B1583" w:rsidRPr="00BF2633" w:rsidRDefault="004B1583" w:rsidP="004B1583">
            <w:pPr>
              <w:pStyle w:val="TAL"/>
              <w:keepNext w:val="0"/>
              <w:keepLines w:val="0"/>
              <w:rPr>
                <w:sz w:val="16"/>
                <w:szCs w:val="16"/>
              </w:rPr>
            </w:pPr>
          </w:p>
        </w:tc>
      </w:tr>
      <w:tr w:rsidR="004B1583" w:rsidRPr="00BF2633" w14:paraId="4C850EA6" w14:textId="6EBC52CA" w:rsidTr="004B1583">
        <w:trPr>
          <w:jc w:val="center"/>
        </w:trPr>
        <w:tc>
          <w:tcPr>
            <w:tcW w:w="1196" w:type="dxa"/>
            <w:shd w:val="clear" w:color="auto" w:fill="auto"/>
          </w:tcPr>
          <w:p w14:paraId="11A46CD1" w14:textId="77777777" w:rsidR="004B1583" w:rsidRPr="00BF2633" w:rsidRDefault="004B1583" w:rsidP="004B1583">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01B656B" w14:textId="77777777" w:rsidR="004B1583" w:rsidRPr="00BF2633" w:rsidRDefault="004B1583" w:rsidP="004B1583">
            <w:pPr>
              <w:pStyle w:val="TAL"/>
              <w:keepNext w:val="0"/>
              <w:keepLines w:val="0"/>
              <w:rPr>
                <w:sz w:val="16"/>
                <w:szCs w:val="16"/>
                <w:lang w:eastAsia="zh-CN"/>
              </w:rPr>
            </w:pPr>
          </w:p>
        </w:tc>
        <w:tc>
          <w:tcPr>
            <w:tcW w:w="1274" w:type="dxa"/>
          </w:tcPr>
          <w:p w14:paraId="160E97E9" w14:textId="77777777" w:rsidR="004B1583" w:rsidRPr="00BF2633" w:rsidRDefault="004B1583" w:rsidP="004B1583">
            <w:pPr>
              <w:pStyle w:val="TAL"/>
              <w:keepNext w:val="0"/>
              <w:keepLines w:val="0"/>
              <w:rPr>
                <w:sz w:val="16"/>
                <w:szCs w:val="16"/>
              </w:rPr>
            </w:pPr>
          </w:p>
        </w:tc>
        <w:tc>
          <w:tcPr>
            <w:tcW w:w="1554" w:type="dxa"/>
          </w:tcPr>
          <w:p w14:paraId="48E6778C" w14:textId="77777777" w:rsidR="004B1583" w:rsidRPr="00BF2633" w:rsidRDefault="004B1583" w:rsidP="004B1583">
            <w:pPr>
              <w:pStyle w:val="TAL"/>
              <w:keepNext w:val="0"/>
              <w:keepLines w:val="0"/>
              <w:rPr>
                <w:sz w:val="16"/>
                <w:szCs w:val="16"/>
              </w:rPr>
            </w:pPr>
          </w:p>
        </w:tc>
        <w:tc>
          <w:tcPr>
            <w:tcW w:w="1554" w:type="dxa"/>
          </w:tcPr>
          <w:p w14:paraId="49C10C23" w14:textId="77777777" w:rsidR="004B1583" w:rsidRPr="00BF2633" w:rsidRDefault="004B1583" w:rsidP="004B1583">
            <w:pPr>
              <w:pStyle w:val="TAL"/>
              <w:keepNext w:val="0"/>
              <w:keepLines w:val="0"/>
              <w:rPr>
                <w:sz w:val="16"/>
                <w:szCs w:val="16"/>
              </w:rPr>
            </w:pPr>
          </w:p>
        </w:tc>
      </w:tr>
      <w:tr w:rsidR="004B1583" w:rsidRPr="00BF2633" w14:paraId="54983CF2" w14:textId="0DFB8531" w:rsidTr="004B1583">
        <w:trPr>
          <w:jc w:val="center"/>
        </w:trPr>
        <w:tc>
          <w:tcPr>
            <w:tcW w:w="16004" w:type="dxa"/>
            <w:gridSpan w:val="9"/>
            <w:shd w:val="clear" w:color="auto" w:fill="auto"/>
          </w:tcPr>
          <w:p w14:paraId="0531608D" w14:textId="0AAC18CF" w:rsidR="004B1583" w:rsidRDefault="004B1583" w:rsidP="004B1583">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0240A1EA" w:rsidR="00E7635E" w:rsidRPr="00BF2633" w:rsidRDefault="00B44BC6" w:rsidP="00E72553">
            <w:pPr>
              <w:pStyle w:val="TAL"/>
              <w:keepNext w:val="0"/>
              <w:keepLines w:val="0"/>
              <w:rPr>
                <w:b/>
                <w:bCs/>
                <w:sz w:val="16"/>
                <w:szCs w:val="16"/>
              </w:rPr>
            </w:pPr>
            <w:r w:rsidRPr="00B44BC6">
              <w:rPr>
                <w:b/>
                <w:sz w:val="16"/>
                <w:szCs w:val="16"/>
              </w:rPr>
              <w:t xml:space="preserve">MCPTT </w:t>
            </w:r>
            <w:r w:rsidR="008614C1">
              <w:rPr>
                <w:b/>
                <w:sz w:val="16"/>
                <w:szCs w:val="16"/>
              </w:rPr>
              <w:t xml:space="preserve">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BF2633" w14:paraId="5D5062B9" w14:textId="77777777" w:rsidTr="004B1583">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4B1583">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44BC6" w:rsidRPr="00BF2633" w14:paraId="35BE49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FCD78EF" w14:textId="130F1CB0" w:rsidR="00B44BC6" w:rsidRDefault="00B44BC6" w:rsidP="00B44BC6">
            <w:pPr>
              <w:pStyle w:val="TAL"/>
              <w:keepNext w:val="0"/>
              <w:keepLines w:val="0"/>
              <w:rPr>
                <w:sz w:val="16"/>
                <w:szCs w:val="16"/>
              </w:rPr>
            </w:pPr>
            <w:r>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A56A73" w14:textId="45CC4868" w:rsidR="00B44BC6" w:rsidRDefault="00B44BC6" w:rsidP="00B44BC6">
            <w:pPr>
              <w:pStyle w:val="TAL"/>
              <w:keepNext w:val="0"/>
              <w:keepLines w:val="0"/>
            </w:pPr>
            <w:r w:rsidRPr="00A66438">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F1A0E8" w14:textId="490287A9" w:rsidR="00B44BC6" w:rsidRPr="009E3350"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CA09" w14:textId="011B3BFC" w:rsidR="00B44BC6" w:rsidRDefault="00B44BC6" w:rsidP="00B44BC6">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71885F" w14:textId="0CD8E102" w:rsidR="00B44BC6" w:rsidRDefault="00B44BC6" w:rsidP="00B44BC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897AD4" w14:textId="77777777" w:rsidR="00B44BC6" w:rsidRPr="00BF2633"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E39FA72" w14:textId="77777777" w:rsidR="00B44BC6" w:rsidRPr="00BF2633"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49C2AD" w14:textId="77777777" w:rsidR="00B44BC6" w:rsidRPr="00BF2633" w:rsidRDefault="00B44BC6" w:rsidP="00B44BC6">
            <w:pPr>
              <w:pStyle w:val="TAL"/>
              <w:rPr>
                <w:sz w:val="16"/>
                <w:szCs w:val="16"/>
              </w:rPr>
            </w:pPr>
          </w:p>
        </w:tc>
      </w:tr>
      <w:tr w:rsidR="00BA2D8C" w:rsidRPr="00BF2633" w14:paraId="26D6AFB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 xml:space="preserve">On-network / Private Call / On-demand / Automatic Commencement Mode / With Transmission Control / Upgrade to Emergency </w:t>
            </w:r>
            <w:r w:rsidRPr="000F28DF">
              <w:rPr>
                <w:sz w:val="16"/>
                <w:szCs w:val="16"/>
              </w:rPr>
              <w:lastRenderedPageBreak/>
              <w:t>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B44BC6" w:rsidRPr="00BF2633" w14:paraId="667D992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1E1A68" w14:textId="5066ADED" w:rsidR="00B44BC6" w:rsidRPr="00E16E59" w:rsidRDefault="00B44BC6" w:rsidP="00B44BC6">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18E7C9A5" w14:textId="0E2B36CA" w:rsidR="00B44BC6" w:rsidRPr="00E16E59" w:rsidRDefault="00B44BC6" w:rsidP="00B44BC6">
            <w:pPr>
              <w:pStyle w:val="TAL"/>
              <w:keepNext w:val="0"/>
              <w:keepLines w:val="0"/>
              <w:rPr>
                <w:sz w:val="16"/>
                <w:szCs w:val="16"/>
              </w:rPr>
            </w:pPr>
            <w:r w:rsidRPr="004B309E">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F2F8BD2" w14:textId="2AE1A71F"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E13B8B4" w14:textId="2DD50B88" w:rsidR="00B44BC6" w:rsidRDefault="00B44BC6" w:rsidP="00B44BC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19AD2" w14:textId="61282DE1" w:rsidR="00B44BC6" w:rsidRDefault="00B44BC6" w:rsidP="00B44BC6">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3BD446D"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F6F724"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740F5A" w14:textId="77777777" w:rsidR="00B44BC6" w:rsidRPr="00BF2633" w:rsidRDefault="00B44BC6" w:rsidP="00B44BC6">
            <w:pPr>
              <w:pStyle w:val="TAL"/>
              <w:keepNext w:val="0"/>
              <w:keepLines w:val="0"/>
              <w:rPr>
                <w:sz w:val="16"/>
                <w:szCs w:val="16"/>
              </w:rPr>
            </w:pPr>
          </w:p>
        </w:tc>
      </w:tr>
      <w:tr w:rsidR="00977770" w:rsidRPr="00BF2633" w14:paraId="692B7A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4B1583" w:rsidRPr="00BF2633" w14:paraId="2F34CC1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4B1583" w:rsidRDefault="004B1583" w:rsidP="004B1583">
            <w:pPr>
              <w:pStyle w:val="TAL"/>
              <w:keepNext w:val="0"/>
              <w:keepLines w:val="0"/>
              <w:rPr>
                <w:sz w:val="16"/>
                <w:szCs w:val="16"/>
              </w:rPr>
            </w:pPr>
            <w:r>
              <w:rPr>
                <w:sz w:val="16"/>
                <w:szCs w:val="16"/>
              </w:rPr>
              <w:lastRenderedPageBreak/>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4B1583" w:rsidRDefault="004B1583" w:rsidP="004B1583">
            <w:pPr>
              <w:pStyle w:val="TAL"/>
              <w:keepNext w:val="0"/>
              <w:keepLines w:val="0"/>
            </w:pPr>
            <w:r w:rsidRPr="00FF7ABE">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4B1583" w:rsidRPr="00BF2633" w:rsidRDefault="004B1583" w:rsidP="004B1583">
            <w:pPr>
              <w:pStyle w:val="TAL"/>
              <w:keepNext w:val="0"/>
              <w:keepLines w:val="0"/>
              <w:rPr>
                <w:sz w:val="16"/>
                <w:szCs w:val="16"/>
              </w:rPr>
            </w:pPr>
          </w:p>
        </w:tc>
      </w:tr>
      <w:tr w:rsidR="004B1583" w:rsidRPr="00BF2633" w14:paraId="5B1C3B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4B1583" w:rsidRDefault="004B1583" w:rsidP="004B1583">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4B1583" w:rsidRDefault="004B1583" w:rsidP="004B1583">
            <w:pPr>
              <w:pStyle w:val="TAL"/>
              <w:keepNext w:val="0"/>
              <w:keepLines w:val="0"/>
            </w:pPr>
            <w:r w:rsidRPr="00FF7ABE">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4B1583" w:rsidRPr="00BF2633" w:rsidRDefault="004B1583" w:rsidP="004B1583">
            <w:pPr>
              <w:pStyle w:val="TAL"/>
              <w:keepNext w:val="0"/>
              <w:keepLines w:val="0"/>
              <w:rPr>
                <w:sz w:val="16"/>
                <w:szCs w:val="16"/>
              </w:rPr>
            </w:pPr>
          </w:p>
        </w:tc>
      </w:tr>
      <w:tr w:rsidR="004B1583" w:rsidRPr="00BF2633" w14:paraId="68B96D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4B1583" w:rsidRPr="000F28DF" w:rsidRDefault="004B1583" w:rsidP="004B1583">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4B1583" w:rsidRPr="000F28DF" w:rsidRDefault="004B1583" w:rsidP="004B1583">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4B1583" w:rsidRPr="00BF2633" w:rsidRDefault="004B1583" w:rsidP="004B1583">
            <w:pPr>
              <w:pStyle w:val="TAL"/>
              <w:keepNext w:val="0"/>
              <w:keepLines w:val="0"/>
              <w:rPr>
                <w:sz w:val="16"/>
                <w:szCs w:val="16"/>
              </w:rPr>
            </w:pPr>
          </w:p>
        </w:tc>
      </w:tr>
      <w:tr w:rsidR="004B1583" w:rsidRPr="00BF2633" w14:paraId="2CC156D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4B1583" w:rsidRPr="000F28DF" w:rsidRDefault="004B1583" w:rsidP="004B1583">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4B1583" w:rsidRPr="000F28DF" w:rsidRDefault="004B1583" w:rsidP="004B1583">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4B1583" w:rsidRPr="00BF263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4B1583" w:rsidRPr="00BF2633" w:rsidRDefault="004B1583" w:rsidP="004B1583">
            <w:pPr>
              <w:pStyle w:val="TAL"/>
              <w:keepNext w:val="0"/>
              <w:keepLines w:val="0"/>
              <w:rPr>
                <w:sz w:val="16"/>
                <w:szCs w:val="16"/>
              </w:rPr>
            </w:pPr>
          </w:p>
        </w:tc>
      </w:tr>
      <w:tr w:rsidR="00B44BC6" w:rsidRPr="00BF2633" w14:paraId="656B58F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FAA013" w14:textId="42B03708" w:rsidR="00B44BC6" w:rsidRDefault="00B44BC6" w:rsidP="00B44BC6">
            <w:pPr>
              <w:pStyle w:val="TAL"/>
              <w:keepNext w:val="0"/>
              <w:keepLines w:val="0"/>
              <w:rPr>
                <w:sz w:val="16"/>
                <w:szCs w:val="16"/>
              </w:rPr>
            </w:pPr>
            <w:r w:rsidRPr="00BA3440">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72DBDB95" w14:textId="7D3BFDDA" w:rsidR="00B44BC6" w:rsidRDefault="00B44BC6" w:rsidP="00B44BC6">
            <w:pPr>
              <w:pStyle w:val="TAL"/>
              <w:keepNext w:val="0"/>
              <w:keepLines w:val="0"/>
            </w:pPr>
            <w:r w:rsidRPr="00BA3440">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783C56F" w14:textId="77777777" w:rsidR="00B44BC6" w:rsidRDefault="00B44BC6" w:rsidP="00B44BC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3A1928" w14:textId="77777777" w:rsidR="00B44BC6" w:rsidRDefault="00B44BC6" w:rsidP="00B44BC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0E3C14F" w14:textId="77777777" w:rsidR="00B44BC6" w:rsidRDefault="00B44BC6" w:rsidP="00B44BC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C7BF33A"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2ED7E7"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1D9F0C" w14:textId="77777777" w:rsidR="00B44BC6" w:rsidRPr="00BF2633" w:rsidRDefault="00B44BC6" w:rsidP="00B44BC6">
            <w:pPr>
              <w:pStyle w:val="TAL"/>
              <w:keepNext w:val="0"/>
              <w:keepLines w:val="0"/>
              <w:rPr>
                <w:sz w:val="16"/>
                <w:szCs w:val="16"/>
              </w:rPr>
            </w:pPr>
          </w:p>
        </w:tc>
      </w:tr>
      <w:tr w:rsidR="00E03598" w:rsidRPr="00BF2633" w14:paraId="4296598A" w14:textId="77777777" w:rsidTr="004B1583">
        <w:trPr>
          <w:jc w:val="center"/>
          <w:ins w:id="7" w:author="Kahn, Jason D. (Fed)" w:date="2024-08-08T13:09:00Z"/>
        </w:trPr>
        <w:tc>
          <w:tcPr>
            <w:tcW w:w="1197" w:type="dxa"/>
            <w:tcBorders>
              <w:top w:val="single" w:sz="4" w:space="0" w:color="auto"/>
              <w:left w:val="single" w:sz="4" w:space="0" w:color="auto"/>
              <w:bottom w:val="single" w:sz="4" w:space="0" w:color="auto"/>
              <w:right w:val="single" w:sz="4" w:space="0" w:color="auto"/>
            </w:tcBorders>
          </w:tcPr>
          <w:p w14:paraId="22959623" w14:textId="1C5A0FAE" w:rsidR="00E03598" w:rsidRPr="00E03598" w:rsidRDefault="00E03598" w:rsidP="00E03598">
            <w:pPr>
              <w:pStyle w:val="TAL"/>
              <w:keepNext w:val="0"/>
              <w:keepLines w:val="0"/>
              <w:rPr>
                <w:ins w:id="8" w:author="Kahn, Jason D. (Fed)" w:date="2024-08-08T13:09:00Z"/>
                <w:bCs/>
                <w:sz w:val="16"/>
                <w:szCs w:val="16"/>
                <w:rPrChange w:id="9" w:author="Kahn, Jason D. (Fed)" w:date="2024-08-08T13:10:00Z">
                  <w:rPr>
                    <w:ins w:id="10" w:author="Kahn, Jason D. (Fed)" w:date="2024-08-08T13:09:00Z"/>
                    <w:b/>
                    <w:sz w:val="16"/>
                    <w:szCs w:val="16"/>
                  </w:rPr>
                </w:rPrChange>
              </w:rPr>
            </w:pPr>
            <w:ins w:id="11" w:author="Kahn, Jason D. (Fed)" w:date="2024-08-08T13:10:00Z">
              <w:r w:rsidRPr="00E03598">
                <w:rPr>
                  <w:bCs/>
                  <w:sz w:val="16"/>
                  <w:szCs w:val="16"/>
                  <w:rPrChange w:id="12" w:author="Kahn, Jason D. (Fed)" w:date="2024-08-08T13:10:00Z">
                    <w:rPr>
                      <w:b/>
                      <w:sz w:val="16"/>
                      <w:szCs w:val="16"/>
                    </w:rPr>
                  </w:rPrChange>
                </w:rPr>
                <w:t>6.9.1</w:t>
              </w:r>
            </w:ins>
          </w:p>
        </w:tc>
        <w:tc>
          <w:tcPr>
            <w:tcW w:w="3650" w:type="dxa"/>
            <w:tcBorders>
              <w:top w:val="single" w:sz="4" w:space="0" w:color="auto"/>
              <w:left w:val="single" w:sz="4" w:space="0" w:color="auto"/>
              <w:bottom w:val="single" w:sz="4" w:space="0" w:color="auto"/>
              <w:right w:val="single" w:sz="4" w:space="0" w:color="auto"/>
            </w:tcBorders>
          </w:tcPr>
          <w:p w14:paraId="5FAD8F22" w14:textId="46184A19" w:rsidR="00E03598" w:rsidRPr="00E03598" w:rsidRDefault="00E03598" w:rsidP="00E03598">
            <w:pPr>
              <w:pStyle w:val="TAL"/>
              <w:keepNext w:val="0"/>
              <w:keepLines w:val="0"/>
              <w:rPr>
                <w:ins w:id="13" w:author="Kahn, Jason D. (Fed)" w:date="2024-08-08T13:09:00Z"/>
                <w:bCs/>
                <w:sz w:val="16"/>
                <w:szCs w:val="16"/>
                <w:rPrChange w:id="14" w:author="Kahn, Jason D. (Fed)" w:date="2024-08-08T13:10:00Z">
                  <w:rPr>
                    <w:ins w:id="15" w:author="Kahn, Jason D. (Fed)" w:date="2024-08-08T13:09:00Z"/>
                    <w:b/>
                    <w:sz w:val="16"/>
                    <w:szCs w:val="16"/>
                  </w:rPr>
                </w:rPrChange>
              </w:rPr>
            </w:pPr>
            <w:ins w:id="16" w:author="Kahn, Jason D. (Fed)" w:date="2024-08-08T13:10:00Z">
              <w:r w:rsidRPr="00E03598">
                <w:rPr>
                  <w:bCs/>
                  <w:sz w:val="16"/>
                  <w:szCs w:val="16"/>
                  <w:rPrChange w:id="17" w:author="Kahn, Jason D. (Fed)" w:date="2024-08-08T13:10:00Z">
                    <w:rPr>
                      <w:b/>
                      <w:sz w:val="16"/>
                      <w:szCs w:val="16"/>
                    </w:rPr>
                  </w:rPrChange>
                </w:rPr>
                <w:t>On-network / Location/ Location Information Request</w:t>
              </w:r>
            </w:ins>
          </w:p>
        </w:tc>
        <w:tc>
          <w:tcPr>
            <w:tcW w:w="792" w:type="dxa"/>
            <w:tcBorders>
              <w:top w:val="single" w:sz="4" w:space="0" w:color="auto"/>
              <w:left w:val="single" w:sz="4" w:space="0" w:color="auto"/>
              <w:bottom w:val="single" w:sz="4" w:space="0" w:color="auto"/>
              <w:right w:val="single" w:sz="4" w:space="0" w:color="auto"/>
            </w:tcBorders>
          </w:tcPr>
          <w:p w14:paraId="20590410" w14:textId="2CDF6A4A" w:rsidR="00E03598" w:rsidRPr="00E03598" w:rsidRDefault="00E03598" w:rsidP="00E03598">
            <w:pPr>
              <w:pStyle w:val="TAC"/>
              <w:rPr>
                <w:ins w:id="18" w:author="Kahn, Jason D. (Fed)" w:date="2024-08-08T13:09:00Z"/>
                <w:bCs/>
                <w:sz w:val="16"/>
                <w:szCs w:val="16"/>
              </w:rPr>
            </w:pPr>
            <w:ins w:id="19" w:author="Kahn, Jason D. (Fed)" w:date="2024-08-08T13:10:00Z">
              <w:r w:rsidRPr="00E03598">
                <w:rPr>
                  <w:bCs/>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11FDA532" w14:textId="11FD5E1F" w:rsidR="00E03598" w:rsidRPr="00E03598" w:rsidRDefault="00E03598" w:rsidP="00E03598">
            <w:pPr>
              <w:pStyle w:val="TAC"/>
              <w:rPr>
                <w:ins w:id="20" w:author="Kahn, Jason D. (Fed)" w:date="2024-08-08T13:09:00Z"/>
                <w:bCs/>
                <w:sz w:val="16"/>
                <w:szCs w:val="16"/>
              </w:rPr>
            </w:pPr>
            <w:ins w:id="21" w:author="Kahn, Jason D. (Fed)" w:date="2024-08-08T13:10:00Z">
              <w:r w:rsidRPr="00E03598">
                <w:rPr>
                  <w:bCs/>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4AB7184D" w14:textId="40107872" w:rsidR="00E03598" w:rsidRPr="00E03598" w:rsidRDefault="00E03598" w:rsidP="00E03598">
            <w:pPr>
              <w:pStyle w:val="TAL"/>
              <w:keepNext w:val="0"/>
              <w:keepLines w:val="0"/>
              <w:rPr>
                <w:ins w:id="22" w:author="Kahn, Jason D. (Fed)" w:date="2024-08-08T13:09:00Z"/>
                <w:bCs/>
                <w:sz w:val="16"/>
                <w:szCs w:val="16"/>
              </w:rPr>
            </w:pPr>
            <w:ins w:id="23" w:author="Kahn, Jason D. (Fed)" w:date="2024-08-08T13:10:00Z">
              <w:r w:rsidRPr="00E03598">
                <w:rPr>
                  <w:bCs/>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6D2C1118" w14:textId="77777777" w:rsidR="00E03598" w:rsidRPr="00E03598" w:rsidRDefault="00E03598" w:rsidP="00E03598">
            <w:pPr>
              <w:pStyle w:val="TAL"/>
              <w:keepNext w:val="0"/>
              <w:keepLines w:val="0"/>
              <w:rPr>
                <w:ins w:id="24" w:author="Kahn, Jason D. (Fed)" w:date="2024-08-08T13:09:00Z"/>
                <w:bCs/>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98BEBA" w14:textId="77777777" w:rsidR="00E03598" w:rsidRPr="00E03598" w:rsidRDefault="00E03598" w:rsidP="00E03598">
            <w:pPr>
              <w:pStyle w:val="TAL"/>
              <w:keepNext w:val="0"/>
              <w:keepLines w:val="0"/>
              <w:rPr>
                <w:ins w:id="25" w:author="Kahn, Jason D. (Fed)" w:date="2024-08-08T13:09:00Z"/>
                <w:bCs/>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D9CCE5" w14:textId="77777777" w:rsidR="00E03598" w:rsidRPr="00E03598" w:rsidRDefault="00E03598" w:rsidP="00E03598">
            <w:pPr>
              <w:pStyle w:val="TAL"/>
              <w:keepNext w:val="0"/>
              <w:keepLines w:val="0"/>
              <w:rPr>
                <w:ins w:id="26" w:author="Kahn, Jason D. (Fed)" w:date="2024-08-08T13:09:00Z"/>
                <w:bCs/>
                <w:sz w:val="16"/>
                <w:szCs w:val="16"/>
              </w:rPr>
            </w:pPr>
          </w:p>
        </w:tc>
      </w:tr>
      <w:tr w:rsidR="00E03598" w:rsidRPr="00BF2633" w14:paraId="69FD0313" w14:textId="77777777" w:rsidTr="004B1583">
        <w:trPr>
          <w:jc w:val="center"/>
          <w:ins w:id="27" w:author="Kahn, Jason D. (Fed)" w:date="2024-08-08T13:10:00Z"/>
        </w:trPr>
        <w:tc>
          <w:tcPr>
            <w:tcW w:w="1197" w:type="dxa"/>
            <w:tcBorders>
              <w:top w:val="single" w:sz="4" w:space="0" w:color="auto"/>
              <w:left w:val="single" w:sz="4" w:space="0" w:color="auto"/>
              <w:bottom w:val="single" w:sz="4" w:space="0" w:color="auto"/>
              <w:right w:val="single" w:sz="4" w:space="0" w:color="auto"/>
            </w:tcBorders>
          </w:tcPr>
          <w:p w14:paraId="7DBCF34C" w14:textId="52E97532" w:rsidR="00E03598" w:rsidRPr="00E03598" w:rsidRDefault="00E03598" w:rsidP="00E03598">
            <w:pPr>
              <w:pStyle w:val="TAL"/>
              <w:keepNext w:val="0"/>
              <w:keepLines w:val="0"/>
              <w:rPr>
                <w:ins w:id="28" w:author="Kahn, Jason D. (Fed)" w:date="2024-08-08T13:10:00Z"/>
                <w:bCs/>
                <w:sz w:val="16"/>
                <w:szCs w:val="16"/>
                <w:rPrChange w:id="29" w:author="Kahn, Jason D. (Fed)" w:date="2024-08-08T13:10:00Z">
                  <w:rPr>
                    <w:ins w:id="30" w:author="Kahn, Jason D. (Fed)" w:date="2024-08-08T13:10:00Z"/>
                    <w:b/>
                    <w:sz w:val="16"/>
                    <w:szCs w:val="16"/>
                  </w:rPr>
                </w:rPrChange>
              </w:rPr>
            </w:pPr>
            <w:ins w:id="31" w:author="Kahn, Jason D. (Fed)" w:date="2024-08-08T13:10:00Z">
              <w:r w:rsidRPr="00E03598">
                <w:rPr>
                  <w:bCs/>
                  <w:sz w:val="16"/>
                  <w:szCs w:val="16"/>
                  <w:rPrChange w:id="32" w:author="Kahn, Jason D. (Fed)" w:date="2024-08-08T13:10:00Z">
                    <w:rPr>
                      <w:b/>
                      <w:sz w:val="16"/>
                      <w:szCs w:val="16"/>
                    </w:rPr>
                  </w:rPrChange>
                </w:rPr>
                <w:t>6.9.2</w:t>
              </w:r>
            </w:ins>
          </w:p>
        </w:tc>
        <w:tc>
          <w:tcPr>
            <w:tcW w:w="3650" w:type="dxa"/>
            <w:tcBorders>
              <w:top w:val="single" w:sz="4" w:space="0" w:color="auto"/>
              <w:left w:val="single" w:sz="4" w:space="0" w:color="auto"/>
              <w:bottom w:val="single" w:sz="4" w:space="0" w:color="auto"/>
              <w:right w:val="single" w:sz="4" w:space="0" w:color="auto"/>
            </w:tcBorders>
          </w:tcPr>
          <w:p w14:paraId="54CE98D4" w14:textId="6141D973" w:rsidR="00E03598" w:rsidRPr="00E03598" w:rsidRDefault="00E03598" w:rsidP="00E03598">
            <w:pPr>
              <w:pStyle w:val="TAL"/>
              <w:keepNext w:val="0"/>
              <w:keepLines w:val="0"/>
              <w:rPr>
                <w:ins w:id="33" w:author="Kahn, Jason D. (Fed)" w:date="2024-08-08T13:10:00Z"/>
                <w:bCs/>
                <w:sz w:val="16"/>
                <w:szCs w:val="16"/>
                <w:rPrChange w:id="34" w:author="Kahn, Jason D. (Fed)" w:date="2024-08-08T13:10:00Z">
                  <w:rPr>
                    <w:ins w:id="35" w:author="Kahn, Jason D. (Fed)" w:date="2024-08-08T13:10:00Z"/>
                    <w:b/>
                    <w:sz w:val="16"/>
                    <w:szCs w:val="16"/>
                  </w:rPr>
                </w:rPrChange>
              </w:rPr>
            </w:pPr>
            <w:ins w:id="36" w:author="Kahn, Jason D. (Fed)" w:date="2024-08-08T13:10:00Z">
              <w:r w:rsidRPr="00E03598">
                <w:rPr>
                  <w:bCs/>
                  <w:sz w:val="16"/>
                  <w:szCs w:val="16"/>
                  <w:rPrChange w:id="37" w:author="Kahn, Jason D. (Fed)" w:date="2024-08-08T13:10:00Z">
                    <w:rPr>
                      <w:b/>
                      <w:sz w:val="16"/>
                      <w:szCs w:val="16"/>
                    </w:rPr>
                  </w:rPrChange>
                </w:rPr>
                <w:t>On-network / Location / Report triggering</w:t>
              </w:r>
            </w:ins>
          </w:p>
        </w:tc>
        <w:tc>
          <w:tcPr>
            <w:tcW w:w="792" w:type="dxa"/>
            <w:tcBorders>
              <w:top w:val="single" w:sz="4" w:space="0" w:color="auto"/>
              <w:left w:val="single" w:sz="4" w:space="0" w:color="auto"/>
              <w:bottom w:val="single" w:sz="4" w:space="0" w:color="auto"/>
              <w:right w:val="single" w:sz="4" w:space="0" w:color="auto"/>
            </w:tcBorders>
          </w:tcPr>
          <w:p w14:paraId="14C9DE5A" w14:textId="36400C43" w:rsidR="00E03598" w:rsidRPr="00E03598" w:rsidRDefault="00E03598" w:rsidP="00E03598">
            <w:pPr>
              <w:pStyle w:val="TAC"/>
              <w:rPr>
                <w:ins w:id="38" w:author="Kahn, Jason D. (Fed)" w:date="2024-08-08T13:10:00Z"/>
                <w:bCs/>
                <w:sz w:val="16"/>
                <w:szCs w:val="16"/>
              </w:rPr>
            </w:pPr>
            <w:ins w:id="39" w:author="Kahn, Jason D. (Fed)" w:date="2024-08-08T13:10:00Z">
              <w:r w:rsidRPr="00E03598">
                <w:rPr>
                  <w:bCs/>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1F63D44D" w14:textId="52232701" w:rsidR="00E03598" w:rsidRPr="00E03598" w:rsidRDefault="00E03598" w:rsidP="00E03598">
            <w:pPr>
              <w:pStyle w:val="TAC"/>
              <w:rPr>
                <w:ins w:id="40" w:author="Kahn, Jason D. (Fed)" w:date="2024-08-08T13:10:00Z"/>
                <w:bCs/>
                <w:sz w:val="16"/>
                <w:szCs w:val="16"/>
              </w:rPr>
            </w:pPr>
            <w:ins w:id="41" w:author="Kahn, Jason D. (Fed)" w:date="2024-08-08T13:10:00Z">
              <w:r w:rsidRPr="00E03598">
                <w:rPr>
                  <w:bCs/>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53D44AE3" w14:textId="299C21D7" w:rsidR="00E03598" w:rsidRPr="00E03598" w:rsidRDefault="00E03598" w:rsidP="00E03598">
            <w:pPr>
              <w:pStyle w:val="TAL"/>
              <w:keepNext w:val="0"/>
              <w:keepLines w:val="0"/>
              <w:rPr>
                <w:ins w:id="42" w:author="Kahn, Jason D. (Fed)" w:date="2024-08-08T13:10:00Z"/>
                <w:bCs/>
                <w:sz w:val="16"/>
                <w:szCs w:val="16"/>
              </w:rPr>
            </w:pPr>
            <w:ins w:id="43" w:author="Kahn, Jason D. (Fed)" w:date="2024-08-08T13:10:00Z">
              <w:r w:rsidRPr="00E03598">
                <w:rPr>
                  <w:bCs/>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1249DA28" w14:textId="77777777" w:rsidR="00E03598" w:rsidRPr="00E03598" w:rsidRDefault="00E03598" w:rsidP="00E03598">
            <w:pPr>
              <w:pStyle w:val="TAL"/>
              <w:keepNext w:val="0"/>
              <w:keepLines w:val="0"/>
              <w:rPr>
                <w:ins w:id="44" w:author="Kahn, Jason D. (Fed)" w:date="2024-08-08T13:10:00Z"/>
                <w:bCs/>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42F564" w14:textId="77777777" w:rsidR="00E03598" w:rsidRPr="00E03598" w:rsidRDefault="00E03598" w:rsidP="00E03598">
            <w:pPr>
              <w:pStyle w:val="TAL"/>
              <w:keepNext w:val="0"/>
              <w:keepLines w:val="0"/>
              <w:rPr>
                <w:ins w:id="45" w:author="Kahn, Jason D. (Fed)" w:date="2024-08-08T13:10:00Z"/>
                <w:bCs/>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CCD465" w14:textId="77777777" w:rsidR="00E03598" w:rsidRPr="00E03598" w:rsidRDefault="00E03598" w:rsidP="00E03598">
            <w:pPr>
              <w:pStyle w:val="TAL"/>
              <w:keepNext w:val="0"/>
              <w:keepLines w:val="0"/>
              <w:rPr>
                <w:ins w:id="46" w:author="Kahn, Jason D. (Fed)" w:date="2024-08-08T13:10:00Z"/>
                <w:bCs/>
                <w:sz w:val="16"/>
                <w:szCs w:val="16"/>
              </w:rPr>
            </w:pPr>
          </w:p>
        </w:tc>
      </w:tr>
      <w:tr w:rsidR="00E03598" w:rsidRPr="00BF2633" w:rsidDel="00E03598" w14:paraId="6DDCACFD" w14:textId="41672D75" w:rsidTr="004B1583">
        <w:trPr>
          <w:jc w:val="center"/>
          <w:del w:id="47" w:author="Kahn, Jason D. (Fed)" w:date="2024-08-08T13:10:00Z"/>
        </w:trPr>
        <w:tc>
          <w:tcPr>
            <w:tcW w:w="1197" w:type="dxa"/>
            <w:tcBorders>
              <w:top w:val="single" w:sz="4" w:space="0" w:color="auto"/>
              <w:left w:val="single" w:sz="4" w:space="0" w:color="auto"/>
              <w:bottom w:val="single" w:sz="4" w:space="0" w:color="auto"/>
              <w:right w:val="single" w:sz="4" w:space="0" w:color="auto"/>
            </w:tcBorders>
          </w:tcPr>
          <w:p w14:paraId="46BC06AC" w14:textId="0746449A" w:rsidR="00E03598" w:rsidDel="00E03598" w:rsidRDefault="00E03598" w:rsidP="00E03598">
            <w:pPr>
              <w:pStyle w:val="TAL"/>
              <w:keepNext w:val="0"/>
              <w:keepLines w:val="0"/>
              <w:rPr>
                <w:del w:id="48" w:author="Kahn, Jason D. (Fed)" w:date="2024-08-08T13:10:00Z"/>
                <w:sz w:val="16"/>
                <w:szCs w:val="16"/>
              </w:rPr>
            </w:pPr>
            <w:del w:id="49" w:author="Kahn, Jason D. (Fed)" w:date="2024-08-08T13:10:00Z">
              <w:r w:rsidDel="00E03598">
                <w:rPr>
                  <w:b/>
                  <w:sz w:val="16"/>
                  <w:szCs w:val="16"/>
                </w:rPr>
                <w:delText>6.9.1</w:delText>
              </w:r>
            </w:del>
          </w:p>
        </w:tc>
        <w:tc>
          <w:tcPr>
            <w:tcW w:w="3650" w:type="dxa"/>
            <w:tcBorders>
              <w:top w:val="single" w:sz="4" w:space="0" w:color="auto"/>
              <w:left w:val="single" w:sz="4" w:space="0" w:color="auto"/>
              <w:bottom w:val="single" w:sz="4" w:space="0" w:color="auto"/>
              <w:right w:val="single" w:sz="4" w:space="0" w:color="auto"/>
            </w:tcBorders>
          </w:tcPr>
          <w:p w14:paraId="3658CF73" w14:textId="6131755E" w:rsidR="00E03598" w:rsidDel="00E03598" w:rsidRDefault="00E03598" w:rsidP="00E03598">
            <w:pPr>
              <w:pStyle w:val="TAL"/>
              <w:keepNext w:val="0"/>
              <w:keepLines w:val="0"/>
              <w:rPr>
                <w:del w:id="50" w:author="Kahn, Jason D. (Fed)" w:date="2024-08-08T13:10:00Z"/>
              </w:rPr>
            </w:pPr>
            <w:del w:id="51" w:author="Kahn, Jason D. (Fed)" w:date="2024-08-08T13:10:00Z">
              <w:r w:rsidRPr="00BA3440" w:rsidDel="00E03598">
                <w:rPr>
                  <w:b/>
                  <w:sz w:val="16"/>
                  <w:szCs w:val="16"/>
                </w:rPr>
                <w:delText>On-network / Location/ Location Information Request</w:delText>
              </w:r>
            </w:del>
          </w:p>
        </w:tc>
        <w:tc>
          <w:tcPr>
            <w:tcW w:w="792" w:type="dxa"/>
            <w:tcBorders>
              <w:top w:val="single" w:sz="4" w:space="0" w:color="auto"/>
              <w:left w:val="single" w:sz="4" w:space="0" w:color="auto"/>
              <w:bottom w:val="single" w:sz="4" w:space="0" w:color="auto"/>
              <w:right w:val="single" w:sz="4" w:space="0" w:color="auto"/>
            </w:tcBorders>
          </w:tcPr>
          <w:p w14:paraId="081B35E3" w14:textId="11D3A9C6" w:rsidR="00E03598" w:rsidDel="00E03598" w:rsidRDefault="00E03598" w:rsidP="00E03598">
            <w:pPr>
              <w:pStyle w:val="TAC"/>
              <w:rPr>
                <w:del w:id="52" w:author="Kahn, Jason D. (Fed)" w:date="2024-08-08T13:10:00Z"/>
                <w:sz w:val="16"/>
                <w:szCs w:val="16"/>
              </w:rPr>
            </w:pPr>
            <w:del w:id="53" w:author="Kahn, Jason D. (Fed)" w:date="2024-08-08T13:10:00Z">
              <w:r w:rsidDel="00E03598">
                <w:rPr>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tcPr>
          <w:p w14:paraId="16EF0768" w14:textId="20587B62" w:rsidR="00E03598" w:rsidDel="00E03598" w:rsidRDefault="00E03598" w:rsidP="00E03598">
            <w:pPr>
              <w:pStyle w:val="TAC"/>
              <w:rPr>
                <w:del w:id="54" w:author="Kahn, Jason D. (Fed)" w:date="2024-08-08T13:10:00Z"/>
                <w:sz w:val="16"/>
                <w:szCs w:val="16"/>
              </w:rPr>
            </w:pPr>
            <w:del w:id="55" w:author="Kahn, Jason D. (Fed)" w:date="2024-08-08T13:10:00Z">
              <w:r w:rsidDel="00E03598">
                <w:rPr>
                  <w:sz w:val="16"/>
                  <w:szCs w:val="16"/>
                </w:rPr>
                <w:delText>CV01</w:delText>
              </w:r>
            </w:del>
          </w:p>
        </w:tc>
        <w:tc>
          <w:tcPr>
            <w:tcW w:w="3517" w:type="dxa"/>
            <w:tcBorders>
              <w:top w:val="single" w:sz="4" w:space="0" w:color="auto"/>
              <w:left w:val="single" w:sz="4" w:space="0" w:color="auto"/>
              <w:bottom w:val="single" w:sz="4" w:space="0" w:color="auto"/>
              <w:right w:val="single" w:sz="4" w:space="0" w:color="auto"/>
            </w:tcBorders>
          </w:tcPr>
          <w:p w14:paraId="6AFBCE43" w14:textId="03FC124F" w:rsidR="00E03598" w:rsidDel="00E03598" w:rsidRDefault="00E03598" w:rsidP="00E03598">
            <w:pPr>
              <w:pStyle w:val="TAL"/>
              <w:keepNext w:val="0"/>
              <w:keepLines w:val="0"/>
              <w:rPr>
                <w:del w:id="56" w:author="Kahn, Jason D. (Fed)" w:date="2024-08-08T13:10:00Z"/>
                <w:sz w:val="16"/>
                <w:szCs w:val="16"/>
              </w:rPr>
            </w:pPr>
            <w:del w:id="57" w:author="Kahn, Jason D. (Fed)" w:date="2024-08-08T13:10:00Z">
              <w:r w:rsidDel="00E03598">
                <w:rPr>
                  <w:sz w:val="16"/>
                  <w:szCs w:val="16"/>
                </w:rPr>
                <w:delText>IUT is MCVideo Client</w:delText>
              </w:r>
            </w:del>
          </w:p>
        </w:tc>
        <w:tc>
          <w:tcPr>
            <w:tcW w:w="1408" w:type="dxa"/>
            <w:tcBorders>
              <w:top w:val="single" w:sz="4" w:space="0" w:color="auto"/>
              <w:left w:val="single" w:sz="4" w:space="0" w:color="auto"/>
              <w:bottom w:val="single" w:sz="4" w:space="0" w:color="auto"/>
              <w:right w:val="single" w:sz="4" w:space="0" w:color="auto"/>
            </w:tcBorders>
          </w:tcPr>
          <w:p w14:paraId="5924C3FE" w14:textId="78570A48" w:rsidR="00E03598" w:rsidRPr="00BF2633" w:rsidDel="00E03598" w:rsidRDefault="00E03598" w:rsidP="00E03598">
            <w:pPr>
              <w:pStyle w:val="TAL"/>
              <w:keepNext w:val="0"/>
              <w:keepLines w:val="0"/>
              <w:rPr>
                <w:del w:id="58" w:author="Kahn, Jason D. (Fed)" w:date="2024-08-08T13: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7FD797" w14:textId="3E326517" w:rsidR="00E03598" w:rsidRPr="00BF2633" w:rsidDel="00E03598" w:rsidRDefault="00E03598" w:rsidP="00E03598">
            <w:pPr>
              <w:pStyle w:val="TAL"/>
              <w:keepNext w:val="0"/>
              <w:keepLines w:val="0"/>
              <w:rPr>
                <w:del w:id="59" w:author="Kahn, Jason D. (Fed)" w:date="2024-08-08T13: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7EA069" w14:textId="2E5D03CA" w:rsidR="00E03598" w:rsidRPr="00BF2633" w:rsidDel="00E03598" w:rsidRDefault="00E03598" w:rsidP="00E03598">
            <w:pPr>
              <w:pStyle w:val="TAL"/>
              <w:keepNext w:val="0"/>
              <w:keepLines w:val="0"/>
              <w:rPr>
                <w:del w:id="60" w:author="Kahn, Jason D. (Fed)" w:date="2024-08-08T13:10:00Z"/>
                <w:sz w:val="16"/>
                <w:szCs w:val="16"/>
              </w:rPr>
            </w:pPr>
          </w:p>
        </w:tc>
      </w:tr>
      <w:tr w:rsidR="00E03598" w:rsidRPr="00BF2633" w:rsidDel="00E03598" w14:paraId="71DC0D89" w14:textId="6A81065D" w:rsidTr="004B1583">
        <w:trPr>
          <w:jc w:val="center"/>
          <w:del w:id="61" w:author="Kahn, Jason D. (Fed)" w:date="2024-08-08T13:10:00Z"/>
        </w:trPr>
        <w:tc>
          <w:tcPr>
            <w:tcW w:w="1197" w:type="dxa"/>
            <w:tcBorders>
              <w:top w:val="single" w:sz="4" w:space="0" w:color="auto"/>
              <w:left w:val="single" w:sz="4" w:space="0" w:color="auto"/>
              <w:bottom w:val="single" w:sz="4" w:space="0" w:color="auto"/>
              <w:right w:val="single" w:sz="4" w:space="0" w:color="auto"/>
            </w:tcBorders>
          </w:tcPr>
          <w:p w14:paraId="37BE00D0" w14:textId="0E3ECF6C" w:rsidR="00E03598" w:rsidDel="00E03598" w:rsidRDefault="00E03598" w:rsidP="00E03598">
            <w:pPr>
              <w:pStyle w:val="TAL"/>
              <w:keepNext w:val="0"/>
              <w:keepLines w:val="0"/>
              <w:rPr>
                <w:del w:id="62" w:author="Kahn, Jason D. (Fed)" w:date="2024-08-08T13:10:00Z"/>
                <w:sz w:val="16"/>
                <w:szCs w:val="16"/>
              </w:rPr>
            </w:pPr>
            <w:del w:id="63" w:author="Kahn, Jason D. (Fed)" w:date="2024-08-08T13:10:00Z">
              <w:r w:rsidDel="00E03598">
                <w:rPr>
                  <w:b/>
                  <w:sz w:val="16"/>
                  <w:szCs w:val="16"/>
                </w:rPr>
                <w:delText>6.9.2</w:delText>
              </w:r>
            </w:del>
          </w:p>
        </w:tc>
        <w:tc>
          <w:tcPr>
            <w:tcW w:w="3650" w:type="dxa"/>
            <w:tcBorders>
              <w:top w:val="single" w:sz="4" w:space="0" w:color="auto"/>
              <w:left w:val="single" w:sz="4" w:space="0" w:color="auto"/>
              <w:bottom w:val="single" w:sz="4" w:space="0" w:color="auto"/>
              <w:right w:val="single" w:sz="4" w:space="0" w:color="auto"/>
            </w:tcBorders>
          </w:tcPr>
          <w:p w14:paraId="0F31F166" w14:textId="40861410" w:rsidR="00E03598" w:rsidDel="00E03598" w:rsidRDefault="00E03598" w:rsidP="00E03598">
            <w:pPr>
              <w:pStyle w:val="TAL"/>
              <w:keepNext w:val="0"/>
              <w:keepLines w:val="0"/>
              <w:rPr>
                <w:del w:id="64" w:author="Kahn, Jason D. (Fed)" w:date="2024-08-08T13:10:00Z"/>
              </w:rPr>
            </w:pPr>
            <w:del w:id="65" w:author="Kahn, Jason D. (Fed)" w:date="2024-08-08T13:10:00Z">
              <w:r w:rsidRPr="00F0522C" w:rsidDel="00E03598">
                <w:rPr>
                  <w:b/>
                  <w:sz w:val="16"/>
                  <w:szCs w:val="16"/>
                </w:rPr>
                <w:delText>On-network / Location / Report triggering</w:delText>
              </w:r>
            </w:del>
          </w:p>
        </w:tc>
        <w:tc>
          <w:tcPr>
            <w:tcW w:w="792" w:type="dxa"/>
            <w:tcBorders>
              <w:top w:val="single" w:sz="4" w:space="0" w:color="auto"/>
              <w:left w:val="single" w:sz="4" w:space="0" w:color="auto"/>
              <w:bottom w:val="single" w:sz="4" w:space="0" w:color="auto"/>
              <w:right w:val="single" w:sz="4" w:space="0" w:color="auto"/>
            </w:tcBorders>
          </w:tcPr>
          <w:p w14:paraId="0A0694A0" w14:textId="4216D1BE" w:rsidR="00E03598" w:rsidDel="00E03598" w:rsidRDefault="00E03598" w:rsidP="00E03598">
            <w:pPr>
              <w:pStyle w:val="TAC"/>
              <w:rPr>
                <w:del w:id="66" w:author="Kahn, Jason D. (Fed)" w:date="2024-08-08T13:10:00Z"/>
                <w:sz w:val="16"/>
                <w:szCs w:val="16"/>
              </w:rPr>
            </w:pPr>
            <w:del w:id="67" w:author="Kahn, Jason D. (Fed)" w:date="2024-08-08T13:10:00Z">
              <w:r w:rsidDel="00E03598">
                <w:rPr>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tcPr>
          <w:p w14:paraId="398064F0" w14:textId="440FEFED" w:rsidR="00E03598" w:rsidDel="00E03598" w:rsidRDefault="00E03598" w:rsidP="00E03598">
            <w:pPr>
              <w:pStyle w:val="TAC"/>
              <w:rPr>
                <w:del w:id="68" w:author="Kahn, Jason D. (Fed)" w:date="2024-08-08T13:10:00Z"/>
                <w:sz w:val="16"/>
                <w:szCs w:val="16"/>
              </w:rPr>
            </w:pPr>
            <w:del w:id="69" w:author="Kahn, Jason D. (Fed)" w:date="2024-08-08T13:10:00Z">
              <w:r w:rsidDel="00E03598">
                <w:rPr>
                  <w:sz w:val="16"/>
                  <w:szCs w:val="16"/>
                </w:rPr>
                <w:delText>CV01</w:delText>
              </w:r>
            </w:del>
          </w:p>
        </w:tc>
        <w:tc>
          <w:tcPr>
            <w:tcW w:w="3517" w:type="dxa"/>
            <w:tcBorders>
              <w:top w:val="single" w:sz="4" w:space="0" w:color="auto"/>
              <w:left w:val="single" w:sz="4" w:space="0" w:color="auto"/>
              <w:bottom w:val="single" w:sz="4" w:space="0" w:color="auto"/>
              <w:right w:val="single" w:sz="4" w:space="0" w:color="auto"/>
            </w:tcBorders>
          </w:tcPr>
          <w:p w14:paraId="0DAD287A" w14:textId="2ED100F6" w:rsidR="00E03598" w:rsidDel="00E03598" w:rsidRDefault="00E03598" w:rsidP="00E03598">
            <w:pPr>
              <w:pStyle w:val="TAL"/>
              <w:keepNext w:val="0"/>
              <w:keepLines w:val="0"/>
              <w:rPr>
                <w:del w:id="70" w:author="Kahn, Jason D. (Fed)" w:date="2024-08-08T13:10:00Z"/>
                <w:sz w:val="16"/>
                <w:szCs w:val="16"/>
              </w:rPr>
            </w:pPr>
            <w:del w:id="71" w:author="Kahn, Jason D. (Fed)" w:date="2024-08-08T13:10:00Z">
              <w:r w:rsidDel="00E03598">
                <w:rPr>
                  <w:sz w:val="16"/>
                  <w:szCs w:val="16"/>
                </w:rPr>
                <w:delText>IUT is MCVideo Client</w:delText>
              </w:r>
            </w:del>
          </w:p>
        </w:tc>
        <w:tc>
          <w:tcPr>
            <w:tcW w:w="1408" w:type="dxa"/>
            <w:tcBorders>
              <w:top w:val="single" w:sz="4" w:space="0" w:color="auto"/>
              <w:left w:val="single" w:sz="4" w:space="0" w:color="auto"/>
              <w:bottom w:val="single" w:sz="4" w:space="0" w:color="auto"/>
              <w:right w:val="single" w:sz="4" w:space="0" w:color="auto"/>
            </w:tcBorders>
          </w:tcPr>
          <w:p w14:paraId="46F68944" w14:textId="231EB6AF" w:rsidR="00E03598" w:rsidRPr="00BF2633" w:rsidDel="00E03598" w:rsidRDefault="00E03598" w:rsidP="00E03598">
            <w:pPr>
              <w:pStyle w:val="TAL"/>
              <w:keepNext w:val="0"/>
              <w:keepLines w:val="0"/>
              <w:rPr>
                <w:del w:id="72" w:author="Kahn, Jason D. (Fed)" w:date="2024-08-08T13: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FCD156" w14:textId="6C531ED4" w:rsidR="00E03598" w:rsidRPr="00BF2633" w:rsidDel="00E03598" w:rsidRDefault="00E03598" w:rsidP="00E03598">
            <w:pPr>
              <w:pStyle w:val="TAL"/>
              <w:keepNext w:val="0"/>
              <w:keepLines w:val="0"/>
              <w:rPr>
                <w:del w:id="73" w:author="Kahn, Jason D. (Fed)" w:date="2024-08-08T13: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7D610" w14:textId="4BD2A141" w:rsidR="00E03598" w:rsidRPr="00BF2633" w:rsidDel="00E03598" w:rsidRDefault="00E03598" w:rsidP="00E03598">
            <w:pPr>
              <w:pStyle w:val="TAL"/>
              <w:keepNext w:val="0"/>
              <w:keepLines w:val="0"/>
              <w:rPr>
                <w:del w:id="74" w:author="Kahn, Jason D. (Fed)" w:date="2024-08-08T13:10:00Z"/>
                <w:sz w:val="16"/>
                <w:szCs w:val="16"/>
              </w:rPr>
            </w:pPr>
          </w:p>
        </w:tc>
      </w:tr>
      <w:tr w:rsidR="00E03598" w:rsidRPr="00BF2633" w14:paraId="1434A1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E03598" w:rsidRPr="000F28DF" w:rsidRDefault="00E03598" w:rsidP="00E03598">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E03598" w:rsidRPr="000F28DF" w:rsidRDefault="00E03598" w:rsidP="00E03598">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E03598" w:rsidRPr="00BF2633" w:rsidRDefault="00E03598" w:rsidP="00E03598">
            <w:pPr>
              <w:pStyle w:val="TAL"/>
              <w:keepNext w:val="0"/>
              <w:keepLines w:val="0"/>
              <w:rPr>
                <w:sz w:val="16"/>
                <w:szCs w:val="16"/>
              </w:rPr>
            </w:pPr>
          </w:p>
        </w:tc>
      </w:tr>
      <w:tr w:rsidR="00E03598" w:rsidRPr="00BF2633" w14:paraId="79976E8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E03598" w:rsidRPr="000F28DF" w:rsidRDefault="00E03598" w:rsidP="00E03598">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E03598" w:rsidRPr="000F28DF" w:rsidRDefault="00E03598" w:rsidP="00E03598">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E03598" w:rsidRPr="00BF2633" w:rsidRDefault="00E03598" w:rsidP="00E03598">
            <w:pPr>
              <w:pStyle w:val="TAL"/>
              <w:keepNext w:val="0"/>
              <w:keepLines w:val="0"/>
              <w:rPr>
                <w:sz w:val="16"/>
                <w:szCs w:val="16"/>
              </w:rPr>
            </w:pPr>
          </w:p>
        </w:tc>
      </w:tr>
      <w:tr w:rsidR="00E03598" w:rsidRPr="00BF2633" w14:paraId="6AB8AA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E03598" w:rsidRPr="000F28DF" w:rsidRDefault="00E03598" w:rsidP="00E03598">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E03598" w:rsidRPr="000F28DF" w:rsidRDefault="00E03598" w:rsidP="00E03598">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E03598" w:rsidRPr="00BF2633" w:rsidRDefault="00E03598" w:rsidP="00E03598">
            <w:pPr>
              <w:pStyle w:val="TAL"/>
              <w:keepNext w:val="0"/>
              <w:keepLines w:val="0"/>
              <w:rPr>
                <w:sz w:val="16"/>
                <w:szCs w:val="16"/>
              </w:rPr>
            </w:pPr>
          </w:p>
        </w:tc>
      </w:tr>
      <w:tr w:rsidR="00E03598" w:rsidRPr="00BF2633" w14:paraId="520841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E03598" w:rsidRPr="000F28DF" w:rsidRDefault="00E03598" w:rsidP="00E03598">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E03598" w:rsidRPr="000F28DF" w:rsidRDefault="00E03598" w:rsidP="00E03598">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E03598" w:rsidRDefault="00E03598" w:rsidP="00E03598">
            <w:pPr>
              <w:pStyle w:val="TAL"/>
              <w:keepNext w:val="0"/>
              <w:keepLines w:val="0"/>
              <w:rPr>
                <w:sz w:val="16"/>
                <w:szCs w:val="16"/>
              </w:rPr>
            </w:pPr>
            <w:r>
              <w:rPr>
                <w:sz w:val="16"/>
                <w:szCs w:val="16"/>
              </w:rPr>
              <w:t>IUT is MCVideo Client</w:t>
            </w:r>
          </w:p>
          <w:p w14:paraId="44F21C50" w14:textId="7CE1F18E"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E03598" w:rsidRPr="00BF2633" w:rsidRDefault="00E03598" w:rsidP="00E03598">
            <w:pPr>
              <w:pStyle w:val="TAL"/>
              <w:keepNext w:val="0"/>
              <w:keepLines w:val="0"/>
              <w:rPr>
                <w:sz w:val="16"/>
                <w:szCs w:val="16"/>
              </w:rPr>
            </w:pPr>
          </w:p>
        </w:tc>
      </w:tr>
      <w:tr w:rsidR="00E03598" w:rsidRPr="00BF2633" w14:paraId="27E670D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E03598" w:rsidRPr="000F28DF" w:rsidRDefault="00E03598" w:rsidP="00E03598">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E03598" w:rsidRPr="000F28DF" w:rsidRDefault="00E03598" w:rsidP="00E03598">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E03598" w:rsidRDefault="00E03598" w:rsidP="00E03598">
            <w:pPr>
              <w:pStyle w:val="TAL"/>
              <w:keepNext w:val="0"/>
              <w:keepLines w:val="0"/>
              <w:rPr>
                <w:sz w:val="16"/>
                <w:szCs w:val="16"/>
              </w:rPr>
            </w:pPr>
            <w:r>
              <w:rPr>
                <w:sz w:val="16"/>
                <w:szCs w:val="16"/>
              </w:rPr>
              <w:t>IUT is MCVideo Client</w:t>
            </w:r>
          </w:p>
          <w:p w14:paraId="33BA6577" w14:textId="4E099412"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E03598" w:rsidRPr="00BF2633" w:rsidRDefault="00E03598" w:rsidP="00E03598">
            <w:pPr>
              <w:pStyle w:val="TAL"/>
              <w:keepNext w:val="0"/>
              <w:keepLines w:val="0"/>
              <w:rPr>
                <w:sz w:val="16"/>
                <w:szCs w:val="16"/>
              </w:rPr>
            </w:pPr>
          </w:p>
        </w:tc>
      </w:tr>
      <w:tr w:rsidR="00E03598" w:rsidRPr="00BF2633" w14:paraId="31010D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E03598" w:rsidRPr="000F28DF" w:rsidRDefault="00E03598" w:rsidP="00E03598">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E03598" w:rsidRPr="000F28DF" w:rsidRDefault="00E03598" w:rsidP="00E03598">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E03598" w:rsidRDefault="00E03598" w:rsidP="00E03598">
            <w:pPr>
              <w:pStyle w:val="TAL"/>
              <w:keepNext w:val="0"/>
              <w:keepLines w:val="0"/>
              <w:rPr>
                <w:sz w:val="16"/>
                <w:szCs w:val="16"/>
              </w:rPr>
            </w:pPr>
            <w:r>
              <w:rPr>
                <w:sz w:val="16"/>
                <w:szCs w:val="16"/>
              </w:rPr>
              <w:t>IUT is MCVideo Client</w:t>
            </w:r>
          </w:p>
          <w:p w14:paraId="2E46AD55" w14:textId="363753EB"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E03598" w:rsidRPr="00BF2633" w:rsidRDefault="00E03598" w:rsidP="00E03598">
            <w:pPr>
              <w:pStyle w:val="TAL"/>
              <w:keepNext w:val="0"/>
              <w:keepLines w:val="0"/>
              <w:rPr>
                <w:sz w:val="16"/>
                <w:szCs w:val="16"/>
              </w:rPr>
            </w:pPr>
          </w:p>
        </w:tc>
      </w:tr>
      <w:tr w:rsidR="00E03598" w:rsidRPr="00BF2633" w14:paraId="01D783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E03598" w:rsidRPr="000F28DF" w:rsidRDefault="00E03598" w:rsidP="00E03598">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E03598" w:rsidRPr="000F28DF" w:rsidRDefault="00E03598" w:rsidP="00E03598">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E03598" w:rsidRDefault="00E03598" w:rsidP="00E03598">
            <w:pPr>
              <w:pStyle w:val="TAL"/>
              <w:keepNext w:val="0"/>
              <w:keepLines w:val="0"/>
              <w:rPr>
                <w:sz w:val="16"/>
                <w:szCs w:val="16"/>
              </w:rPr>
            </w:pPr>
            <w:r>
              <w:rPr>
                <w:sz w:val="16"/>
                <w:szCs w:val="16"/>
              </w:rPr>
              <w:t>IUT is MCVideo Client</w:t>
            </w:r>
          </w:p>
          <w:p w14:paraId="3C45C3C8" w14:textId="52BE78B7"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E03598" w:rsidRPr="00BF2633" w:rsidRDefault="00E03598" w:rsidP="00E03598">
            <w:pPr>
              <w:pStyle w:val="TAL"/>
              <w:keepNext w:val="0"/>
              <w:keepLines w:val="0"/>
              <w:rPr>
                <w:sz w:val="16"/>
                <w:szCs w:val="16"/>
              </w:rPr>
            </w:pPr>
          </w:p>
        </w:tc>
      </w:tr>
      <w:tr w:rsidR="00E03598" w:rsidRPr="00BF2633" w14:paraId="515DEDE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E03598" w:rsidRPr="000F28DF" w:rsidRDefault="00E03598" w:rsidP="00E03598">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E03598" w:rsidRPr="000F28DF" w:rsidRDefault="00E03598" w:rsidP="00E03598">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E03598" w:rsidRDefault="00E03598" w:rsidP="00E03598">
            <w:pPr>
              <w:pStyle w:val="TAL"/>
              <w:keepNext w:val="0"/>
              <w:keepLines w:val="0"/>
              <w:rPr>
                <w:sz w:val="16"/>
                <w:szCs w:val="16"/>
              </w:rPr>
            </w:pPr>
            <w:r>
              <w:rPr>
                <w:sz w:val="16"/>
                <w:szCs w:val="16"/>
              </w:rPr>
              <w:t>IUT is MCVideo Client</w:t>
            </w:r>
          </w:p>
          <w:p w14:paraId="3A018F85" w14:textId="4F268050"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E03598" w:rsidRPr="00BF2633" w:rsidRDefault="00E03598" w:rsidP="00E03598">
            <w:pPr>
              <w:pStyle w:val="TAL"/>
              <w:keepNext w:val="0"/>
              <w:keepLines w:val="0"/>
              <w:rPr>
                <w:sz w:val="16"/>
                <w:szCs w:val="16"/>
              </w:rPr>
            </w:pPr>
          </w:p>
        </w:tc>
      </w:tr>
      <w:tr w:rsidR="00E03598" w:rsidRPr="00BF2633" w14:paraId="5B01CE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E03598" w:rsidRPr="000F28DF" w:rsidRDefault="00E03598" w:rsidP="00E03598">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E03598" w:rsidRPr="000F28DF" w:rsidRDefault="00E03598" w:rsidP="00E03598">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E03598" w:rsidRDefault="00E03598" w:rsidP="00E03598">
            <w:pPr>
              <w:pStyle w:val="TAL"/>
              <w:keepNext w:val="0"/>
              <w:keepLines w:val="0"/>
              <w:rPr>
                <w:sz w:val="16"/>
                <w:szCs w:val="16"/>
              </w:rPr>
            </w:pPr>
            <w:r>
              <w:rPr>
                <w:sz w:val="16"/>
                <w:szCs w:val="16"/>
              </w:rPr>
              <w:t>IUT is MCVideo Client</w:t>
            </w:r>
          </w:p>
          <w:p w14:paraId="6EB0E81C" w14:textId="25028F47"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E03598" w:rsidRPr="00BF2633" w:rsidRDefault="00E03598" w:rsidP="00E03598">
            <w:pPr>
              <w:pStyle w:val="TAL"/>
              <w:keepNext w:val="0"/>
              <w:keepLines w:val="0"/>
              <w:rPr>
                <w:sz w:val="16"/>
                <w:szCs w:val="16"/>
              </w:rPr>
            </w:pPr>
          </w:p>
        </w:tc>
      </w:tr>
      <w:tr w:rsidR="00E03598" w:rsidRPr="00BF2633" w14:paraId="20A05FE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E03598" w:rsidRPr="000F28DF" w:rsidRDefault="00E03598" w:rsidP="00E03598">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E03598" w:rsidRPr="000F28DF" w:rsidRDefault="00E03598" w:rsidP="00E03598">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E03598" w:rsidRPr="00BF2633" w:rsidRDefault="00E03598" w:rsidP="00E03598">
            <w:pPr>
              <w:pStyle w:val="TAL"/>
              <w:keepNext w:val="0"/>
              <w:keepLines w:val="0"/>
              <w:rPr>
                <w:sz w:val="16"/>
                <w:szCs w:val="16"/>
              </w:rPr>
            </w:pPr>
          </w:p>
        </w:tc>
      </w:tr>
      <w:tr w:rsidR="00E03598" w:rsidRPr="00BF2633" w14:paraId="0CED8B6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E03598" w:rsidRPr="000F28DF" w:rsidRDefault="00E03598" w:rsidP="00E03598">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E03598" w:rsidRPr="000F28DF" w:rsidRDefault="00E03598" w:rsidP="00E0359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E03598" w:rsidRDefault="00E03598" w:rsidP="00E03598">
            <w:pPr>
              <w:pStyle w:val="TAL"/>
              <w:keepNext w:val="0"/>
              <w:keepLines w:val="0"/>
              <w:rPr>
                <w:sz w:val="16"/>
                <w:szCs w:val="16"/>
              </w:rPr>
            </w:pPr>
            <w:r>
              <w:rPr>
                <w:sz w:val="16"/>
                <w:szCs w:val="16"/>
              </w:rPr>
              <w:t>IUT is MCVideo Client</w:t>
            </w:r>
          </w:p>
          <w:p w14:paraId="3E9B43AF" w14:textId="42DE59BF"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E03598" w:rsidRPr="00BF2633" w:rsidRDefault="00E03598" w:rsidP="00E03598">
            <w:pPr>
              <w:pStyle w:val="TAL"/>
              <w:keepNext w:val="0"/>
              <w:keepLines w:val="0"/>
              <w:rPr>
                <w:sz w:val="16"/>
                <w:szCs w:val="16"/>
              </w:rPr>
            </w:pPr>
          </w:p>
        </w:tc>
      </w:tr>
      <w:tr w:rsidR="00E03598" w:rsidRPr="00BF2633" w14:paraId="29F107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E03598" w:rsidRPr="000F28DF" w:rsidRDefault="00E03598" w:rsidP="00E03598">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E03598" w:rsidRPr="000F28DF" w:rsidRDefault="00E03598" w:rsidP="00E03598">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E03598" w:rsidRDefault="00E03598" w:rsidP="00E03598">
            <w:pPr>
              <w:pStyle w:val="TAL"/>
              <w:keepNext w:val="0"/>
              <w:keepLines w:val="0"/>
              <w:rPr>
                <w:sz w:val="16"/>
                <w:szCs w:val="16"/>
              </w:rPr>
            </w:pPr>
            <w:r>
              <w:rPr>
                <w:sz w:val="16"/>
                <w:szCs w:val="16"/>
              </w:rPr>
              <w:t>IUT is MCVideo Client</w:t>
            </w:r>
          </w:p>
          <w:p w14:paraId="5A997561" w14:textId="5F5926ED"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E03598" w:rsidRPr="00BF2633" w:rsidRDefault="00E03598" w:rsidP="00E03598">
            <w:pPr>
              <w:pStyle w:val="TAL"/>
              <w:keepNext w:val="0"/>
              <w:keepLines w:val="0"/>
              <w:rPr>
                <w:sz w:val="16"/>
                <w:szCs w:val="16"/>
              </w:rPr>
            </w:pPr>
          </w:p>
        </w:tc>
      </w:tr>
      <w:tr w:rsidR="00E03598" w:rsidRPr="00BF2633" w14:paraId="01D3B83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E03598" w:rsidRPr="000F28DF" w:rsidRDefault="00E03598" w:rsidP="00E03598">
            <w:pPr>
              <w:pStyle w:val="TAL"/>
              <w:keepNext w:val="0"/>
              <w:keepLines w:val="0"/>
              <w:rPr>
                <w:sz w:val="16"/>
                <w:szCs w:val="16"/>
              </w:rPr>
            </w:pPr>
            <w:r w:rsidRPr="00B30813">
              <w:rPr>
                <w:b/>
                <w:bCs/>
                <w:sz w:val="16"/>
                <w:szCs w:val="16"/>
              </w:rPr>
              <w:lastRenderedPageBreak/>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E03598" w:rsidRPr="000F28DF" w:rsidRDefault="00E03598" w:rsidP="00E03598">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E03598" w:rsidRPr="00BF2633" w:rsidRDefault="00E03598" w:rsidP="00E03598">
            <w:pPr>
              <w:pStyle w:val="TAL"/>
              <w:keepNext w:val="0"/>
              <w:keepLines w:val="0"/>
              <w:rPr>
                <w:sz w:val="16"/>
                <w:szCs w:val="16"/>
              </w:rPr>
            </w:pPr>
          </w:p>
        </w:tc>
      </w:tr>
      <w:tr w:rsidR="00E03598" w:rsidRPr="00BF2633" w14:paraId="15CDE8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E03598" w:rsidRPr="000F28DF" w:rsidRDefault="00E03598" w:rsidP="00E0359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E03598" w:rsidRPr="000F28DF" w:rsidRDefault="00E03598" w:rsidP="00E03598">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E03598" w:rsidRDefault="00E03598" w:rsidP="00E03598">
            <w:pPr>
              <w:pStyle w:val="TAL"/>
              <w:keepNext w:val="0"/>
              <w:keepLines w:val="0"/>
              <w:rPr>
                <w:sz w:val="16"/>
                <w:szCs w:val="16"/>
              </w:rPr>
            </w:pPr>
            <w:r>
              <w:rPr>
                <w:sz w:val="16"/>
                <w:szCs w:val="16"/>
              </w:rPr>
              <w:t>IUT is MCVideo Client</w:t>
            </w:r>
          </w:p>
          <w:p w14:paraId="3E13DA7E" w14:textId="6EF9C6B3"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E03598" w:rsidRPr="00BF2633" w:rsidRDefault="00E03598" w:rsidP="00E03598">
            <w:pPr>
              <w:pStyle w:val="TAL"/>
              <w:keepNext w:val="0"/>
              <w:keepLines w:val="0"/>
              <w:rPr>
                <w:sz w:val="16"/>
                <w:szCs w:val="16"/>
              </w:rPr>
            </w:pPr>
          </w:p>
        </w:tc>
      </w:tr>
      <w:tr w:rsidR="00E03598" w:rsidRPr="00BF2633" w14:paraId="62EC2D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E03598" w:rsidRPr="000F28DF" w:rsidRDefault="00E03598" w:rsidP="00E0359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E03598" w:rsidRPr="000F28DF" w:rsidRDefault="00E03598" w:rsidP="00E03598">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E03598" w:rsidRDefault="00E03598" w:rsidP="00E03598">
            <w:pPr>
              <w:pStyle w:val="TAL"/>
              <w:keepNext w:val="0"/>
              <w:keepLines w:val="0"/>
              <w:rPr>
                <w:sz w:val="16"/>
                <w:szCs w:val="16"/>
              </w:rPr>
            </w:pPr>
            <w:r>
              <w:rPr>
                <w:sz w:val="16"/>
                <w:szCs w:val="16"/>
              </w:rPr>
              <w:t>IUT is MCVideo Client</w:t>
            </w:r>
          </w:p>
          <w:p w14:paraId="25417FC4" w14:textId="5CDCD53C"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E03598" w:rsidRPr="00BF2633" w:rsidRDefault="00E03598" w:rsidP="00E03598">
            <w:pPr>
              <w:pStyle w:val="TAL"/>
              <w:keepNext w:val="0"/>
              <w:keepLines w:val="0"/>
              <w:rPr>
                <w:sz w:val="16"/>
                <w:szCs w:val="16"/>
              </w:rPr>
            </w:pPr>
          </w:p>
        </w:tc>
      </w:tr>
      <w:tr w:rsidR="00E03598" w:rsidRPr="00BF2633" w14:paraId="2EC20F0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E03598" w:rsidRPr="000F28DF" w:rsidRDefault="00E03598" w:rsidP="00E03598">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E03598" w:rsidRPr="000F28DF" w:rsidRDefault="00E03598" w:rsidP="00E03598">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E03598" w:rsidRDefault="00E03598" w:rsidP="00E03598">
            <w:pPr>
              <w:pStyle w:val="TAL"/>
              <w:keepNext w:val="0"/>
              <w:keepLines w:val="0"/>
              <w:rPr>
                <w:sz w:val="16"/>
                <w:szCs w:val="16"/>
              </w:rPr>
            </w:pPr>
            <w:r>
              <w:rPr>
                <w:sz w:val="16"/>
                <w:szCs w:val="16"/>
              </w:rPr>
              <w:t>IUT is MCVideo Client</w:t>
            </w:r>
          </w:p>
          <w:p w14:paraId="75A3CB89" w14:textId="52B4E064"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E03598" w:rsidRPr="00BF2633" w:rsidRDefault="00E03598" w:rsidP="00E03598">
            <w:pPr>
              <w:pStyle w:val="TAL"/>
              <w:keepNext w:val="0"/>
              <w:keepLines w:val="0"/>
              <w:rPr>
                <w:sz w:val="16"/>
                <w:szCs w:val="16"/>
              </w:rPr>
            </w:pPr>
          </w:p>
        </w:tc>
      </w:tr>
      <w:tr w:rsidR="00E03598" w:rsidRPr="00BF2633" w14:paraId="4A54DF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E03598" w:rsidRPr="000F28DF" w:rsidRDefault="00E03598" w:rsidP="00E03598">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E03598" w:rsidRPr="000F28DF" w:rsidRDefault="00E03598" w:rsidP="00E03598">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E03598" w:rsidRDefault="00E03598" w:rsidP="00E03598">
            <w:pPr>
              <w:pStyle w:val="TAL"/>
              <w:keepNext w:val="0"/>
              <w:keepLines w:val="0"/>
              <w:rPr>
                <w:sz w:val="16"/>
                <w:szCs w:val="16"/>
              </w:rPr>
            </w:pPr>
            <w:r>
              <w:rPr>
                <w:sz w:val="16"/>
                <w:szCs w:val="16"/>
              </w:rPr>
              <w:t>IUT is MCVideo Client</w:t>
            </w:r>
          </w:p>
          <w:p w14:paraId="37060155" w14:textId="78F2011B"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E03598" w:rsidRPr="00BF2633" w:rsidRDefault="00E03598" w:rsidP="00E03598">
            <w:pPr>
              <w:pStyle w:val="TAL"/>
              <w:keepNext w:val="0"/>
              <w:keepLines w:val="0"/>
              <w:rPr>
                <w:sz w:val="16"/>
                <w:szCs w:val="16"/>
              </w:rPr>
            </w:pPr>
          </w:p>
        </w:tc>
      </w:tr>
      <w:tr w:rsidR="00E03598" w:rsidRPr="00BF2633" w14:paraId="4732806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E03598" w:rsidRPr="000F28DF" w:rsidRDefault="00E03598" w:rsidP="00E03598">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E03598" w:rsidRPr="000F28DF" w:rsidRDefault="00E03598" w:rsidP="00E03598">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E03598" w:rsidRPr="00BF2633"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E03598" w:rsidRPr="00BF2633"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E03598" w:rsidRPr="00BF2633"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E03598" w:rsidRPr="00BF2633" w:rsidRDefault="00E03598" w:rsidP="00E03598">
            <w:pPr>
              <w:pStyle w:val="TAL"/>
              <w:keepNext w:val="0"/>
              <w:keepLines w:val="0"/>
              <w:rPr>
                <w:sz w:val="16"/>
                <w:szCs w:val="16"/>
              </w:rPr>
            </w:pPr>
          </w:p>
        </w:tc>
      </w:tr>
      <w:tr w:rsidR="00E03598" w:rsidRPr="00BF2633" w14:paraId="441C49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E03598" w:rsidRPr="000F28DF" w:rsidRDefault="00E03598" w:rsidP="00E03598">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E03598" w:rsidRPr="000F28DF" w:rsidRDefault="00E03598" w:rsidP="00E03598">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E03598" w:rsidRDefault="00E03598" w:rsidP="00E03598">
            <w:pPr>
              <w:pStyle w:val="TAL"/>
              <w:keepNext w:val="0"/>
              <w:keepLines w:val="0"/>
              <w:rPr>
                <w:sz w:val="16"/>
                <w:szCs w:val="16"/>
              </w:rPr>
            </w:pPr>
            <w:r>
              <w:rPr>
                <w:sz w:val="16"/>
                <w:szCs w:val="16"/>
              </w:rPr>
              <w:t>IUT is MCVideo Client</w:t>
            </w:r>
          </w:p>
          <w:p w14:paraId="6B1AF2A9" w14:textId="5211FD95"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E03598" w:rsidRPr="00BF2633" w:rsidRDefault="00E03598" w:rsidP="00E03598">
            <w:pPr>
              <w:pStyle w:val="TAL"/>
              <w:keepNext w:val="0"/>
              <w:keepLines w:val="0"/>
              <w:rPr>
                <w:sz w:val="16"/>
                <w:szCs w:val="16"/>
              </w:rPr>
            </w:pPr>
          </w:p>
        </w:tc>
      </w:tr>
      <w:tr w:rsidR="00E03598" w:rsidRPr="00BF2633" w14:paraId="657CC42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E03598" w:rsidRPr="000F28DF" w:rsidRDefault="00E03598" w:rsidP="00E03598">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E03598" w:rsidRPr="000F28DF" w:rsidRDefault="00E03598" w:rsidP="00E03598">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E03598" w:rsidRPr="00BF2633" w:rsidRDefault="00E03598" w:rsidP="00E0359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E03598" w:rsidRPr="00BF2633" w:rsidRDefault="00E03598" w:rsidP="00E0359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E03598" w:rsidRDefault="00E03598" w:rsidP="00E03598">
            <w:pPr>
              <w:pStyle w:val="TAL"/>
              <w:keepNext w:val="0"/>
              <w:keepLines w:val="0"/>
              <w:rPr>
                <w:sz w:val="16"/>
                <w:szCs w:val="16"/>
              </w:rPr>
            </w:pPr>
            <w:r>
              <w:rPr>
                <w:sz w:val="16"/>
                <w:szCs w:val="16"/>
              </w:rPr>
              <w:t>IUT is MCVideo Client</w:t>
            </w:r>
          </w:p>
          <w:p w14:paraId="43FD50FB" w14:textId="0EC8FB98" w:rsidR="00E03598" w:rsidRPr="00BF2633" w:rsidRDefault="00E03598" w:rsidP="00E0359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E03598" w:rsidRPr="00BF2633"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E03598" w:rsidRPr="00BF2633"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E03598" w:rsidRPr="00BF2633" w:rsidRDefault="00E03598" w:rsidP="00E03598">
            <w:pPr>
              <w:pStyle w:val="TAL"/>
              <w:keepNext w:val="0"/>
              <w:keepLines w:val="0"/>
              <w:rPr>
                <w:sz w:val="16"/>
                <w:szCs w:val="16"/>
              </w:rPr>
            </w:pPr>
          </w:p>
        </w:tc>
      </w:tr>
      <w:tr w:rsidR="00E03598" w:rsidRPr="00BF2633" w14:paraId="35E0DE5B" w14:textId="77777777" w:rsidTr="004B1583">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E03598" w:rsidRPr="00BF2633" w:rsidRDefault="00E03598" w:rsidP="00E03598">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B44BC6" w:rsidRPr="00BF2633" w14:paraId="56EB492D" w14:textId="77777777" w:rsidTr="00B44BC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219E823" w14:textId="0490405D" w:rsidR="00B44BC6" w:rsidRPr="00BF2633" w:rsidRDefault="00B44BC6" w:rsidP="00DC0816">
            <w:pPr>
              <w:pStyle w:val="TAN"/>
              <w:rPr>
                <w:sz w:val="16"/>
              </w:rPr>
            </w:pPr>
            <w:r>
              <w:rPr>
                <w:sz w:val="16"/>
              </w:rPr>
              <w:t>CV02</w:t>
            </w:r>
            <w:r w:rsidRPr="00BF2633">
              <w:rPr>
                <w:sz w:val="16"/>
              </w:rPr>
              <w:tab/>
              <w:t xml:space="preserve">IF A.4.1-1/3 </w:t>
            </w:r>
            <w:r w:rsidRPr="00B44BC6">
              <w:rPr>
                <w:sz w:val="16"/>
              </w:rPr>
              <w:t xml:space="preserve">AND A.4.2-1/15 THEN R </w:t>
            </w:r>
            <w:smartTag w:uri="urn:schemas-microsoft-com:office:smarttags" w:element="stockticker">
              <w:r w:rsidRPr="00B44BC6">
                <w:rPr>
                  <w:sz w:val="16"/>
                </w:rPr>
                <w:t>ELSE</w:t>
              </w:r>
            </w:smartTag>
            <w:r w:rsidRPr="00B44BC6">
              <w:rPr>
                <w:sz w:val="16"/>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BA2D8C" w:rsidRPr="00BF2633" w14:paraId="3ED86ABC" w14:textId="77777777" w:rsidTr="004B1583">
        <w:trPr>
          <w:tblHeader/>
          <w:jc w:val="center"/>
        </w:trPr>
        <w:tc>
          <w:tcPr>
            <w:tcW w:w="1196"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4B1583">
        <w:trPr>
          <w:tblHeader/>
          <w:jc w:val="center"/>
        </w:trPr>
        <w:tc>
          <w:tcPr>
            <w:tcW w:w="1196"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2B679E" w:rsidRPr="000D2F0E" w14:paraId="4F801F7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0D2F0E" w:rsidRDefault="002B679E" w:rsidP="002B679E">
            <w:pPr>
              <w:pStyle w:val="TAL"/>
              <w:rPr>
                <w:sz w:val="16"/>
                <w:szCs w:val="16"/>
              </w:rPr>
            </w:pPr>
          </w:p>
        </w:tc>
      </w:tr>
      <w:tr w:rsidR="002B679E" w:rsidRPr="000D2F0E" w14:paraId="1E022FA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0D2F0E" w:rsidRDefault="002B679E" w:rsidP="002B679E">
            <w:pPr>
              <w:pStyle w:val="TAL"/>
              <w:rPr>
                <w:sz w:val="16"/>
                <w:szCs w:val="16"/>
              </w:rPr>
            </w:pPr>
          </w:p>
        </w:tc>
      </w:tr>
      <w:tr w:rsidR="002B679E" w:rsidRPr="000D2F0E" w14:paraId="4FEE4C8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0F28DF" w:rsidRDefault="002B679E" w:rsidP="002B679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0D2F0E" w:rsidRDefault="002B679E" w:rsidP="002B679E">
            <w:pPr>
              <w:pStyle w:val="TAL"/>
              <w:rPr>
                <w:sz w:val="16"/>
                <w:szCs w:val="16"/>
              </w:rPr>
            </w:pPr>
          </w:p>
        </w:tc>
      </w:tr>
      <w:tr w:rsidR="003140ED" w:rsidRPr="000D2F0E" w14:paraId="73505153" w14:textId="77777777" w:rsidTr="004B1583">
        <w:trPr>
          <w:jc w:val="center"/>
          <w:ins w:id="75" w:author="Kahn, Jason D. (Fed)" w:date="2024-08-08T12:29: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0155910" w14:textId="6603CD49" w:rsidR="003140ED" w:rsidRDefault="003140ED" w:rsidP="003140ED">
            <w:pPr>
              <w:pStyle w:val="TAL"/>
              <w:keepNext w:val="0"/>
              <w:keepLines w:val="0"/>
              <w:rPr>
                <w:ins w:id="76" w:author="Kahn, Jason D. (Fed)" w:date="2024-08-08T12:29:00Z"/>
                <w:sz w:val="16"/>
                <w:szCs w:val="16"/>
              </w:rPr>
            </w:pPr>
            <w:ins w:id="77" w:author="Kahn, Jason D. (Fed)" w:date="2024-08-08T12:30:00Z">
              <w:r w:rsidRPr="00B775A4">
                <w:rPr>
                  <w:sz w:val="16"/>
                  <w:szCs w:val="16"/>
                </w:rPr>
                <w:t>5.8</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06ABE0" w14:textId="3AE755A4" w:rsidR="003140ED" w:rsidRPr="00316653" w:rsidRDefault="003140ED" w:rsidP="003140ED">
            <w:pPr>
              <w:pStyle w:val="TAL"/>
              <w:keepNext w:val="0"/>
              <w:keepLines w:val="0"/>
              <w:rPr>
                <w:ins w:id="78" w:author="Kahn, Jason D. (Fed)" w:date="2024-08-08T12:29:00Z"/>
                <w:sz w:val="16"/>
                <w:szCs w:val="16"/>
              </w:rPr>
            </w:pPr>
            <w:ins w:id="79" w:author="Kahn, Jason D. (Fed)" w:date="2024-08-08T12:30:00Z">
              <w:r w:rsidRPr="00990C17">
                <w:rPr>
                  <w:sz w:val="16"/>
                  <w:szCs w:val="16"/>
                </w:rPr>
                <w:t>Configuration / Rules based affiliation status change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FCB452" w14:textId="6C38DFF7" w:rsidR="003140ED" w:rsidRDefault="003140ED" w:rsidP="003140ED">
            <w:pPr>
              <w:pStyle w:val="TAC"/>
              <w:rPr>
                <w:ins w:id="80" w:author="Kahn, Jason D. (Fed)" w:date="2024-08-08T12:29:00Z"/>
                <w:sz w:val="16"/>
                <w:szCs w:val="16"/>
              </w:rPr>
            </w:pPr>
            <w:ins w:id="81" w:author="Kahn, Jason D. (Fed)" w:date="2024-08-08T12:31: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99EA90B" w14:textId="5CF4E896" w:rsidR="003140ED" w:rsidRPr="000D2F0E" w:rsidRDefault="003140ED" w:rsidP="003140ED">
            <w:pPr>
              <w:pStyle w:val="TAC"/>
              <w:rPr>
                <w:ins w:id="82" w:author="Kahn, Jason D. (Fed)" w:date="2024-08-08T12:29:00Z"/>
                <w:sz w:val="16"/>
                <w:szCs w:val="16"/>
              </w:rPr>
            </w:pPr>
            <w:ins w:id="83" w:author="Kahn, Jason D. (Fed)" w:date="2024-08-08T12:31: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C8037B" w14:textId="3A8BA506" w:rsidR="003140ED" w:rsidRPr="000D2F0E" w:rsidRDefault="003140ED" w:rsidP="003140ED">
            <w:pPr>
              <w:pStyle w:val="TAL"/>
              <w:rPr>
                <w:ins w:id="84" w:author="Kahn, Jason D. (Fed)" w:date="2024-08-08T12:29:00Z"/>
                <w:sz w:val="16"/>
                <w:szCs w:val="16"/>
              </w:rPr>
            </w:pPr>
            <w:ins w:id="85" w:author="Kahn, Jason D. (Fed)" w:date="2024-08-08T12:31:00Z">
              <w:r w:rsidRPr="000D2F0E">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3A6285" w14:textId="77777777" w:rsidR="003140ED" w:rsidRPr="000D2F0E" w:rsidRDefault="003140ED" w:rsidP="003140ED">
            <w:pPr>
              <w:pStyle w:val="TAL"/>
              <w:rPr>
                <w:ins w:id="86" w:author="Kahn, Jason D. (Fed)" w:date="2024-08-08T12:29: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E2642F" w14:textId="77777777" w:rsidR="003140ED" w:rsidRPr="000D2F0E" w:rsidRDefault="003140ED" w:rsidP="003140ED">
            <w:pPr>
              <w:pStyle w:val="TAL"/>
              <w:rPr>
                <w:ins w:id="87" w:author="Kahn, Jason D. (Fed)" w:date="2024-08-08T12:29: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2A06B5" w14:textId="77777777" w:rsidR="003140ED" w:rsidRPr="000D2F0E" w:rsidRDefault="003140ED" w:rsidP="003140ED">
            <w:pPr>
              <w:pStyle w:val="TAL"/>
              <w:rPr>
                <w:ins w:id="88" w:author="Kahn, Jason D. (Fed)" w:date="2024-08-08T12:29:00Z"/>
                <w:sz w:val="16"/>
                <w:szCs w:val="16"/>
              </w:rPr>
            </w:pPr>
          </w:p>
        </w:tc>
      </w:tr>
      <w:tr w:rsidR="003140ED" w:rsidRPr="000D2F0E" w14:paraId="2483843B" w14:textId="77777777" w:rsidTr="004B1583">
        <w:trPr>
          <w:jc w:val="center"/>
          <w:ins w:id="89" w:author="Kahn, Jason D. (Fed)" w:date="2024-08-08T12:30: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6C122CA" w14:textId="57CD5289" w:rsidR="003140ED" w:rsidRDefault="003140ED" w:rsidP="003140ED">
            <w:pPr>
              <w:pStyle w:val="TAL"/>
              <w:keepNext w:val="0"/>
              <w:keepLines w:val="0"/>
              <w:rPr>
                <w:ins w:id="90" w:author="Kahn, Jason D. (Fed)" w:date="2024-08-08T12:30:00Z"/>
                <w:sz w:val="16"/>
                <w:szCs w:val="16"/>
              </w:rPr>
            </w:pPr>
            <w:ins w:id="91" w:author="Kahn, Jason D. (Fed)" w:date="2024-08-08T12:30:00Z">
              <w:r w:rsidRPr="00990C17">
                <w:rPr>
                  <w:sz w:val="16"/>
                  <w:szCs w:val="16"/>
                </w:rPr>
                <w:t>5.9</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606691" w14:textId="7AE4496D" w:rsidR="003140ED" w:rsidRPr="00316653" w:rsidRDefault="003140ED" w:rsidP="003140ED">
            <w:pPr>
              <w:pStyle w:val="TAL"/>
              <w:keepNext w:val="0"/>
              <w:keepLines w:val="0"/>
              <w:rPr>
                <w:ins w:id="92" w:author="Kahn, Jason D. (Fed)" w:date="2024-08-08T12:30:00Z"/>
                <w:sz w:val="16"/>
                <w:szCs w:val="16"/>
              </w:rPr>
            </w:pPr>
            <w:ins w:id="93" w:author="Kahn, Jason D. (Fed)" w:date="2024-08-08T12:30:00Z">
              <w:r w:rsidRPr="00990C17">
                <w:rPr>
                  <w:sz w:val="16"/>
                  <w:szCs w:val="16"/>
                </w:rPr>
                <w:t>Configuration / Functional Alias / Location based functional alias status change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F4B9195" w14:textId="1A46AB8D" w:rsidR="003140ED" w:rsidRDefault="003140ED" w:rsidP="003140ED">
            <w:pPr>
              <w:pStyle w:val="TAC"/>
              <w:rPr>
                <w:ins w:id="94" w:author="Kahn, Jason D. (Fed)" w:date="2024-08-08T12:30:00Z"/>
                <w:sz w:val="16"/>
                <w:szCs w:val="16"/>
              </w:rPr>
            </w:pPr>
            <w:ins w:id="95" w:author="Kahn, Jason D. (Fed)" w:date="2024-08-08T12:31: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1CD0DB" w14:textId="243007EE" w:rsidR="003140ED" w:rsidRPr="000D2F0E" w:rsidRDefault="003140ED" w:rsidP="003140ED">
            <w:pPr>
              <w:pStyle w:val="TAC"/>
              <w:rPr>
                <w:ins w:id="96" w:author="Kahn, Jason D. (Fed)" w:date="2024-08-08T12:30:00Z"/>
                <w:sz w:val="16"/>
                <w:szCs w:val="16"/>
              </w:rPr>
            </w:pPr>
            <w:ins w:id="97" w:author="Kahn, Jason D. (Fed)" w:date="2024-08-08T12:31: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9851F3A" w14:textId="61AD08C8" w:rsidR="003140ED" w:rsidRPr="000D2F0E" w:rsidRDefault="003140ED" w:rsidP="003140ED">
            <w:pPr>
              <w:pStyle w:val="TAL"/>
              <w:rPr>
                <w:ins w:id="98" w:author="Kahn, Jason D. (Fed)" w:date="2024-08-08T12:30:00Z"/>
                <w:sz w:val="16"/>
                <w:szCs w:val="16"/>
              </w:rPr>
            </w:pPr>
            <w:ins w:id="99" w:author="Kahn, Jason D. (Fed)" w:date="2024-08-08T12:31:00Z">
              <w:r w:rsidRPr="000D2F0E">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0BBA5A" w14:textId="77777777" w:rsidR="003140ED" w:rsidRPr="000D2F0E" w:rsidRDefault="003140ED" w:rsidP="003140ED">
            <w:pPr>
              <w:pStyle w:val="TAL"/>
              <w:rPr>
                <w:ins w:id="100" w:author="Kahn, Jason D. (Fed)" w:date="2024-08-08T12:30: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8F712" w14:textId="77777777" w:rsidR="003140ED" w:rsidRPr="000D2F0E" w:rsidRDefault="003140ED" w:rsidP="003140ED">
            <w:pPr>
              <w:pStyle w:val="TAL"/>
              <w:rPr>
                <w:ins w:id="101" w:author="Kahn, Jason D. (Fed)" w:date="2024-08-08T12:30: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2B4859" w14:textId="77777777" w:rsidR="003140ED" w:rsidRPr="000D2F0E" w:rsidRDefault="003140ED" w:rsidP="003140ED">
            <w:pPr>
              <w:pStyle w:val="TAL"/>
              <w:rPr>
                <w:ins w:id="102" w:author="Kahn, Jason D. (Fed)" w:date="2024-08-08T12:30:00Z"/>
                <w:sz w:val="16"/>
                <w:szCs w:val="16"/>
              </w:rPr>
            </w:pPr>
          </w:p>
        </w:tc>
      </w:tr>
      <w:tr w:rsidR="002B679E" w:rsidRPr="00BF2633" w14:paraId="7F109CA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2B679E" w:rsidRPr="00BF2633" w:rsidRDefault="002B679E" w:rsidP="002B679E">
            <w:pPr>
              <w:pStyle w:val="TAL"/>
              <w:rPr>
                <w:sz w:val="16"/>
                <w:szCs w:val="16"/>
              </w:rPr>
            </w:pPr>
          </w:p>
        </w:tc>
      </w:tr>
      <w:tr w:rsidR="002B679E" w:rsidRPr="00BF2633" w14:paraId="11220C6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2B679E" w:rsidRPr="00BF2633" w:rsidRDefault="002B679E" w:rsidP="002B679E">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2B679E" w:rsidRPr="00BF2633" w:rsidRDefault="002B679E" w:rsidP="002B679E">
            <w:pPr>
              <w:pStyle w:val="TAL"/>
              <w:rPr>
                <w:sz w:val="16"/>
                <w:szCs w:val="16"/>
              </w:rPr>
            </w:pPr>
          </w:p>
        </w:tc>
      </w:tr>
      <w:tr w:rsidR="002B679E" w:rsidRPr="00BF2633" w14:paraId="69C6D46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2B679E" w:rsidRPr="00BF2633" w:rsidRDefault="002B679E" w:rsidP="002B679E">
            <w:pPr>
              <w:pStyle w:val="TAL"/>
              <w:rPr>
                <w:sz w:val="16"/>
                <w:szCs w:val="16"/>
              </w:rPr>
            </w:pPr>
          </w:p>
        </w:tc>
      </w:tr>
      <w:tr w:rsidR="002B679E" w:rsidRPr="00BF2633" w14:paraId="06E76CB4"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2B679E" w:rsidRPr="00BF2633" w:rsidRDefault="002B679E" w:rsidP="002B679E">
            <w:pPr>
              <w:pStyle w:val="TAL"/>
              <w:rPr>
                <w:sz w:val="16"/>
                <w:szCs w:val="16"/>
              </w:rPr>
            </w:pPr>
          </w:p>
        </w:tc>
      </w:tr>
      <w:tr w:rsidR="002B679E" w:rsidRPr="00BF2633" w14:paraId="1FE79D3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2B679E" w:rsidRPr="00BF2633" w:rsidRDefault="002B679E" w:rsidP="002B679E">
            <w:pPr>
              <w:pStyle w:val="TAL"/>
              <w:rPr>
                <w:sz w:val="16"/>
                <w:szCs w:val="16"/>
              </w:rPr>
            </w:pPr>
          </w:p>
        </w:tc>
      </w:tr>
      <w:tr w:rsidR="002B679E" w:rsidRPr="00BF2633" w14:paraId="596B56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2B679E" w:rsidRPr="00BF2633" w:rsidRDefault="002B679E" w:rsidP="002B679E">
            <w:pPr>
              <w:pStyle w:val="TAL"/>
              <w:rPr>
                <w:sz w:val="16"/>
                <w:szCs w:val="16"/>
              </w:rPr>
            </w:pPr>
          </w:p>
        </w:tc>
      </w:tr>
      <w:tr w:rsidR="002B679E" w:rsidRPr="00BF2633" w14:paraId="6DDE3A5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2B679E" w:rsidRPr="00BF2633" w:rsidRDefault="002B679E" w:rsidP="002B679E">
            <w:pPr>
              <w:pStyle w:val="TAL"/>
              <w:rPr>
                <w:sz w:val="16"/>
                <w:szCs w:val="16"/>
              </w:rPr>
            </w:pPr>
          </w:p>
        </w:tc>
      </w:tr>
      <w:tr w:rsidR="002B679E" w:rsidRPr="00BF2633" w14:paraId="5C57B0F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2B679E" w:rsidRPr="00BF2633" w:rsidRDefault="002B679E" w:rsidP="002B679E">
            <w:pPr>
              <w:pStyle w:val="TAL"/>
              <w:rPr>
                <w:sz w:val="16"/>
                <w:szCs w:val="16"/>
              </w:rPr>
            </w:pPr>
          </w:p>
        </w:tc>
      </w:tr>
      <w:tr w:rsidR="002B679E" w:rsidRPr="00BF2633" w14:paraId="4CB2587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2B679E" w:rsidRPr="00BF2633" w:rsidRDefault="002B679E" w:rsidP="002B679E">
            <w:pPr>
              <w:pStyle w:val="TAL"/>
              <w:rPr>
                <w:sz w:val="16"/>
                <w:szCs w:val="16"/>
              </w:rPr>
            </w:pPr>
          </w:p>
        </w:tc>
      </w:tr>
      <w:tr w:rsidR="002B679E" w:rsidRPr="00BF2633" w14:paraId="21729BD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2B679E" w:rsidRPr="00BF2633" w:rsidRDefault="002B679E" w:rsidP="002B679E">
            <w:pPr>
              <w:pStyle w:val="TAL"/>
              <w:rPr>
                <w:sz w:val="16"/>
                <w:szCs w:val="16"/>
              </w:rPr>
            </w:pPr>
          </w:p>
        </w:tc>
      </w:tr>
      <w:tr w:rsidR="002B679E" w:rsidRPr="00BF2633" w14:paraId="73B6F4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2B679E" w:rsidRPr="00BF2633" w:rsidRDefault="002B679E" w:rsidP="002B679E">
            <w:pPr>
              <w:pStyle w:val="TAL"/>
              <w:rPr>
                <w:sz w:val="16"/>
                <w:szCs w:val="16"/>
              </w:rPr>
            </w:pPr>
          </w:p>
        </w:tc>
      </w:tr>
      <w:tr w:rsidR="002B679E" w:rsidRPr="00BF2633" w14:paraId="1C8ED00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2B679E" w:rsidRPr="00BF2633" w:rsidRDefault="002B679E" w:rsidP="002B679E">
            <w:pPr>
              <w:pStyle w:val="TAL"/>
              <w:rPr>
                <w:sz w:val="16"/>
                <w:szCs w:val="16"/>
              </w:rPr>
            </w:pPr>
          </w:p>
        </w:tc>
      </w:tr>
      <w:tr w:rsidR="002B679E" w:rsidRPr="00BF2633" w14:paraId="5770CF4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2B679E" w:rsidRPr="00BF2633" w:rsidRDefault="002B679E" w:rsidP="002B679E">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2B679E" w:rsidRPr="00BF2633" w:rsidRDefault="002B679E" w:rsidP="002B679E">
            <w:pPr>
              <w:pStyle w:val="TAL"/>
              <w:rPr>
                <w:sz w:val="16"/>
                <w:szCs w:val="16"/>
              </w:rPr>
            </w:pPr>
          </w:p>
        </w:tc>
      </w:tr>
      <w:tr w:rsidR="002B679E" w:rsidRPr="00BF2633" w14:paraId="41F68EE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2B679E" w:rsidRPr="00BF2633" w:rsidRDefault="002B679E" w:rsidP="002B679E">
            <w:pPr>
              <w:pStyle w:val="TAL"/>
              <w:rPr>
                <w:sz w:val="16"/>
                <w:szCs w:val="16"/>
              </w:rPr>
            </w:pPr>
          </w:p>
        </w:tc>
      </w:tr>
      <w:tr w:rsidR="006D5741" w:rsidRPr="00BF2633" w14:paraId="56029E8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78C262" w14:textId="0DC63681" w:rsidR="006D5741" w:rsidRPr="00BF2633" w:rsidRDefault="006D5741" w:rsidP="006D5741">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6113A" w14:textId="08259CAD"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8FBFED" w14:textId="25F859F6"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C2C97A" w14:textId="43A00649"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B83A1D" w14:textId="6D1E0924"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A60DA"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823767"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944AB3" w14:textId="77777777" w:rsidR="006D5741" w:rsidRPr="00BF2633" w:rsidRDefault="006D5741" w:rsidP="006D5741">
            <w:pPr>
              <w:pStyle w:val="TAL"/>
              <w:rPr>
                <w:sz w:val="16"/>
                <w:szCs w:val="16"/>
              </w:rPr>
            </w:pPr>
          </w:p>
        </w:tc>
      </w:tr>
      <w:tr w:rsidR="006D5741" w:rsidRPr="00BF2633" w14:paraId="7C1A323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17B3CA" w14:textId="34519620" w:rsidR="006D5741" w:rsidRPr="00BF2633" w:rsidRDefault="006D5741" w:rsidP="006D5741">
            <w:pPr>
              <w:pStyle w:val="TAL"/>
              <w:keepNext w:val="0"/>
              <w:keepLines w:val="0"/>
              <w:rPr>
                <w:sz w:val="16"/>
                <w:szCs w:val="16"/>
              </w:rPr>
            </w:pPr>
            <w:r w:rsidRPr="00D93EA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590DF1" w14:textId="38F920C4"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78D448" w14:textId="486AE28F"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74A033" w14:textId="47825C3E"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2C0C2" w14:textId="6F199D9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19B29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E5E63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BE644A" w14:textId="77777777" w:rsidR="006D5741" w:rsidRPr="00BF2633" w:rsidRDefault="006D5741" w:rsidP="006D5741">
            <w:pPr>
              <w:pStyle w:val="TAL"/>
              <w:rPr>
                <w:sz w:val="16"/>
                <w:szCs w:val="16"/>
              </w:rPr>
            </w:pPr>
          </w:p>
        </w:tc>
      </w:tr>
      <w:tr w:rsidR="006D5741" w:rsidRPr="00BF2633" w14:paraId="5611585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124260" w14:textId="44C0DA91" w:rsidR="006D5741" w:rsidRPr="00BF2633" w:rsidRDefault="006D5741" w:rsidP="006D5741">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892FF9" w14:textId="358DC59E"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0227CB" w14:textId="1AE3092E"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BD6367" w14:textId="12E3E7D4"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9B12ED" w14:textId="4C4179B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31E3E3"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007AD9"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758238" w14:textId="77777777" w:rsidR="006D5741" w:rsidRPr="00BF2633" w:rsidRDefault="006D5741" w:rsidP="006D5741">
            <w:pPr>
              <w:pStyle w:val="TAL"/>
              <w:rPr>
                <w:sz w:val="16"/>
                <w:szCs w:val="16"/>
              </w:rPr>
            </w:pPr>
          </w:p>
        </w:tc>
      </w:tr>
      <w:tr w:rsidR="006D5741" w:rsidRPr="00BF2633" w14:paraId="1FFB29A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FE6537" w14:textId="06E8640A" w:rsidR="006D5741" w:rsidRPr="00BF2633" w:rsidRDefault="006D5741" w:rsidP="006D5741">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7DB27E" w14:textId="1C528A55"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355880" w14:textId="2591A949"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910056" w14:textId="60181728"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C6DB47" w14:textId="173D37DE"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70C2E"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FB354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3896BA" w14:textId="77777777" w:rsidR="006D5741" w:rsidRPr="00BF2633" w:rsidRDefault="006D5741" w:rsidP="006D5741">
            <w:pPr>
              <w:pStyle w:val="TAL"/>
              <w:rPr>
                <w:sz w:val="16"/>
                <w:szCs w:val="16"/>
              </w:rPr>
            </w:pPr>
          </w:p>
        </w:tc>
      </w:tr>
      <w:tr w:rsidR="006D5741" w:rsidRPr="00BF2633" w14:paraId="0522193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7DB43C" w14:textId="22950D6D" w:rsidR="006D5741" w:rsidRPr="00BF2633" w:rsidRDefault="006D5741" w:rsidP="006D5741">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783C2A" w14:textId="4B30D6E7"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8CCFB" w14:textId="2BB140A0"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CC9C17" w14:textId="4A08F2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CEF34" w14:textId="5447F657"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C1775C"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CB341"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58C3F" w14:textId="77777777" w:rsidR="006D5741" w:rsidRPr="00BF2633" w:rsidRDefault="006D5741" w:rsidP="006D5741">
            <w:pPr>
              <w:pStyle w:val="TAL"/>
              <w:rPr>
                <w:sz w:val="16"/>
                <w:szCs w:val="16"/>
              </w:rPr>
            </w:pPr>
          </w:p>
        </w:tc>
      </w:tr>
      <w:tr w:rsidR="006D5741" w:rsidRPr="00BF2633" w14:paraId="0612F36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CF0596" w14:textId="67C245CA" w:rsidR="006D5741" w:rsidRPr="00BF2633" w:rsidRDefault="006D5741" w:rsidP="006D5741">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62568" w14:textId="22FC3C96"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A5DF6D" w14:textId="41AD170A"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790782" w14:textId="2859BE9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21AE77" w14:textId="15F1662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ED376"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733F1A"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8B9F6" w14:textId="77777777" w:rsidR="006D5741" w:rsidRPr="00BF2633" w:rsidRDefault="006D5741" w:rsidP="006D5741">
            <w:pPr>
              <w:pStyle w:val="TAL"/>
              <w:rPr>
                <w:sz w:val="16"/>
                <w:szCs w:val="16"/>
              </w:rPr>
            </w:pPr>
          </w:p>
        </w:tc>
      </w:tr>
      <w:tr w:rsidR="006D5741" w:rsidRPr="00BF2633" w14:paraId="62C4A3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289369" w14:textId="68E96C1D" w:rsidR="006D5741" w:rsidRPr="00BF2633" w:rsidRDefault="006D5741" w:rsidP="006D5741">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BF3FF" w14:textId="5DE59556"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BC30BD" w14:textId="4B9EE74C"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2A697DA" w14:textId="2A1C2D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1C7431" w14:textId="16064CEB"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A24827"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B6DD88"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5D6A51" w14:textId="77777777" w:rsidR="006D5741" w:rsidRPr="00BF2633" w:rsidRDefault="006D5741" w:rsidP="006D5741">
            <w:pPr>
              <w:pStyle w:val="TAL"/>
              <w:rPr>
                <w:sz w:val="16"/>
                <w:szCs w:val="16"/>
              </w:rPr>
            </w:pPr>
          </w:p>
        </w:tc>
      </w:tr>
      <w:tr w:rsidR="006D5741" w:rsidRPr="00BF2633" w14:paraId="22A0CEA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E01945" w14:textId="0AC182F4" w:rsidR="006D5741" w:rsidRPr="00BF2633" w:rsidRDefault="006D5741" w:rsidP="006D5741">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64082" w14:textId="3CC98B3B"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55B044" w14:textId="1AEF1FF1"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57F00E" w14:textId="62A91B4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A10A45" w14:textId="0C88F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3FA51"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6DC00"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E2DF64" w14:textId="77777777" w:rsidR="006D5741" w:rsidRPr="00BF2633" w:rsidRDefault="006D5741" w:rsidP="006D5741">
            <w:pPr>
              <w:pStyle w:val="TAL"/>
              <w:rPr>
                <w:sz w:val="16"/>
                <w:szCs w:val="16"/>
              </w:rPr>
            </w:pPr>
          </w:p>
        </w:tc>
      </w:tr>
      <w:tr w:rsidR="006D5741" w:rsidRPr="00BF2633" w14:paraId="3A8739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2B616BC" w14:textId="7D4590C3" w:rsidR="006D5741" w:rsidRPr="00BF2633" w:rsidRDefault="006D5741" w:rsidP="006D5741">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2EFE7" w14:textId="70CF7B67" w:rsidR="006D5741" w:rsidRPr="00062C9F" w:rsidRDefault="006D5741" w:rsidP="006D5741">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0A674F" w14:textId="62BE1447"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29F4E1" w14:textId="311CDD5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A41189" w14:textId="3B64C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419EA4"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FECBF"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DA15E8" w14:textId="77777777" w:rsidR="006D5741" w:rsidRPr="00BF2633" w:rsidRDefault="006D5741" w:rsidP="006D5741">
            <w:pPr>
              <w:pStyle w:val="TAL"/>
              <w:rPr>
                <w:sz w:val="16"/>
                <w:szCs w:val="16"/>
              </w:rPr>
            </w:pPr>
          </w:p>
        </w:tc>
      </w:tr>
      <w:tr w:rsidR="006D5741" w:rsidRPr="00BF2633" w14:paraId="034A6AE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CC7D6F" w14:textId="24003A9E" w:rsidR="006D5741" w:rsidRPr="00BF2633" w:rsidRDefault="006D5741" w:rsidP="006D5741">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4D3ED" w14:textId="37D57ECA"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732BAC" w14:textId="146DD87D"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5F5A00" w14:textId="5516E35D"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0C76DD" w14:textId="6A1D4A36"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38ACF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C51424D"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693606" w14:textId="77777777" w:rsidR="006D5741" w:rsidRPr="00BF2633" w:rsidRDefault="006D5741" w:rsidP="006D5741">
            <w:pPr>
              <w:pStyle w:val="TAL"/>
              <w:rPr>
                <w:sz w:val="16"/>
                <w:szCs w:val="16"/>
              </w:rPr>
            </w:pPr>
          </w:p>
        </w:tc>
      </w:tr>
      <w:tr w:rsidR="006D5741" w:rsidRPr="000F28DF" w14:paraId="6609B0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6D5741" w:rsidRPr="000F28DF" w:rsidRDefault="006D5741" w:rsidP="006D574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6D5741" w:rsidRPr="000F28DF" w:rsidRDefault="006D5741" w:rsidP="006D5741">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6D5741" w:rsidRPr="000F28DF" w:rsidRDefault="006D5741" w:rsidP="006D574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6D5741" w:rsidRPr="000F28DF" w:rsidRDefault="006D5741" w:rsidP="006D574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6D5741" w:rsidRPr="000F28DF" w:rsidRDefault="006D5741" w:rsidP="006D574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6D5741" w:rsidRPr="000F28DF" w:rsidRDefault="006D5741" w:rsidP="006D574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6D5741" w:rsidRPr="000F28DF" w:rsidRDefault="006D5741" w:rsidP="006D574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6D5741" w:rsidRPr="000F28DF" w:rsidRDefault="006D5741" w:rsidP="006D5741">
            <w:pPr>
              <w:pStyle w:val="TAL"/>
              <w:rPr>
                <w:b/>
                <w:sz w:val="16"/>
                <w:szCs w:val="16"/>
              </w:rPr>
            </w:pPr>
          </w:p>
        </w:tc>
      </w:tr>
      <w:tr w:rsidR="006D5741" w:rsidRPr="000D2F0E" w14:paraId="1BB9D9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6D5741" w:rsidRPr="000D2F0E" w:rsidRDefault="006D5741" w:rsidP="006D574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6D5741" w:rsidRPr="000D2F0E" w:rsidRDefault="006D5741" w:rsidP="006D5741">
            <w:pPr>
              <w:pStyle w:val="TAL"/>
              <w:keepNext w:val="0"/>
              <w:keepLines w:val="0"/>
              <w:rPr>
                <w:sz w:val="16"/>
                <w:szCs w:val="16"/>
              </w:rPr>
            </w:pPr>
            <w:r w:rsidRPr="000F28DF">
              <w:rPr>
                <w:sz w:val="16"/>
                <w:szCs w:val="16"/>
              </w:rPr>
              <w:t xml:space="preserve">On-network / File Distribution (FD) / FD Using HTTP / One-to-one Standalone FD / Non-Mandatory Download / FILE DOWNLOAD REQUEST ACCEPTED / FILE DOWNLOAD COMPLETED / FILE DOWNLOAD REQUEST </w:t>
            </w:r>
            <w:r w:rsidRPr="000F28DF">
              <w:rPr>
                <w:sz w:val="16"/>
                <w:szCs w:val="16"/>
              </w:rPr>
              <w:lastRenderedPageBreak/>
              <w:t>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6D5741" w:rsidRPr="000D2F0E" w:rsidRDefault="006D5741" w:rsidP="006D5741">
            <w:pPr>
              <w:pStyle w:val="TAC"/>
              <w:rPr>
                <w:sz w:val="16"/>
                <w:szCs w:val="16"/>
              </w:rPr>
            </w:pPr>
            <w:r w:rsidRPr="000D2F0E">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6D5741" w:rsidRPr="000D2F0E" w:rsidRDefault="006D5741" w:rsidP="006D5741">
            <w:pPr>
              <w:pStyle w:val="TAL"/>
              <w:rPr>
                <w:sz w:val="16"/>
                <w:szCs w:val="16"/>
              </w:rPr>
            </w:pPr>
          </w:p>
        </w:tc>
      </w:tr>
      <w:tr w:rsidR="006D5741" w:rsidRPr="000D2F0E" w14:paraId="19CA364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6D5741" w:rsidRPr="000D2F0E" w:rsidRDefault="006D5741" w:rsidP="006D574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6D5741" w:rsidRPr="000D2F0E" w:rsidRDefault="006D5741" w:rsidP="006D5741">
            <w:pPr>
              <w:pStyle w:val="TAL"/>
              <w:rPr>
                <w:sz w:val="16"/>
                <w:szCs w:val="16"/>
              </w:rPr>
            </w:pPr>
          </w:p>
        </w:tc>
      </w:tr>
      <w:tr w:rsidR="006D5741" w:rsidRPr="000D2F0E" w14:paraId="49D5EE5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6D5741" w:rsidRPr="000D2F0E" w:rsidRDefault="006D5741" w:rsidP="006D5741">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6D5741" w:rsidRPr="000D2F0E" w:rsidRDefault="006D5741" w:rsidP="006D5741">
            <w:pPr>
              <w:pStyle w:val="TAL"/>
              <w:rPr>
                <w:sz w:val="16"/>
                <w:szCs w:val="16"/>
              </w:rPr>
            </w:pPr>
          </w:p>
        </w:tc>
      </w:tr>
      <w:tr w:rsidR="006D5741" w:rsidRPr="000D2F0E" w14:paraId="50AD58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6D5741" w:rsidRPr="000D2F0E" w:rsidRDefault="006D5741" w:rsidP="006D5741">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6D5741" w:rsidRPr="000D2F0E" w:rsidRDefault="006D5741" w:rsidP="006D5741">
            <w:pPr>
              <w:pStyle w:val="TAL"/>
              <w:rPr>
                <w:sz w:val="16"/>
                <w:szCs w:val="16"/>
              </w:rPr>
            </w:pPr>
          </w:p>
        </w:tc>
      </w:tr>
      <w:tr w:rsidR="006D5741" w:rsidRPr="000D2F0E" w14:paraId="51AAD9F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6D5741" w:rsidRPr="000D2F0E" w:rsidRDefault="006D5741" w:rsidP="006D574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6D5741" w:rsidRPr="000D2F0E" w:rsidRDefault="006D5741" w:rsidP="006D5741">
            <w:pPr>
              <w:pStyle w:val="TAL"/>
              <w:rPr>
                <w:sz w:val="16"/>
                <w:szCs w:val="16"/>
              </w:rPr>
            </w:pPr>
          </w:p>
        </w:tc>
      </w:tr>
      <w:tr w:rsidR="006D5741" w:rsidRPr="000D2F0E" w14:paraId="220F30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6D5741" w:rsidRPr="000D2F0E" w:rsidRDefault="006D5741" w:rsidP="006D574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6D5741" w:rsidRPr="000D2F0E" w:rsidRDefault="006D5741" w:rsidP="006D5741">
            <w:pPr>
              <w:pStyle w:val="TAL"/>
              <w:rPr>
                <w:sz w:val="16"/>
                <w:szCs w:val="16"/>
              </w:rPr>
            </w:pPr>
          </w:p>
        </w:tc>
      </w:tr>
      <w:tr w:rsidR="006D5741" w:rsidRPr="000D2F0E" w14:paraId="33B90B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6D5741" w:rsidRPr="000D2F0E" w:rsidRDefault="006D5741" w:rsidP="006D5741">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6D5741" w:rsidRPr="000D2F0E" w:rsidRDefault="006D5741" w:rsidP="006D5741">
            <w:pPr>
              <w:pStyle w:val="TAL"/>
              <w:rPr>
                <w:sz w:val="16"/>
                <w:szCs w:val="16"/>
              </w:rPr>
            </w:pPr>
          </w:p>
        </w:tc>
      </w:tr>
      <w:tr w:rsidR="006D5741" w:rsidRPr="000D2F0E" w14:paraId="785386B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6D5741" w:rsidRPr="000D2F0E" w:rsidRDefault="006D5741" w:rsidP="006D574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6D5741" w:rsidRPr="000D2F0E" w:rsidRDefault="006D5741" w:rsidP="006D5741">
            <w:pPr>
              <w:pStyle w:val="TAL"/>
              <w:rPr>
                <w:sz w:val="16"/>
                <w:szCs w:val="16"/>
              </w:rPr>
            </w:pPr>
          </w:p>
        </w:tc>
      </w:tr>
      <w:tr w:rsidR="006D5741" w:rsidRPr="000D2F0E" w14:paraId="5853A83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6D5741" w:rsidRPr="000D2F0E" w:rsidRDefault="006D5741" w:rsidP="006D574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6D5741" w:rsidRPr="000D2F0E" w:rsidRDefault="006D5741" w:rsidP="006D5741">
            <w:pPr>
              <w:pStyle w:val="TAL"/>
              <w:rPr>
                <w:sz w:val="16"/>
                <w:szCs w:val="16"/>
              </w:rPr>
            </w:pPr>
          </w:p>
        </w:tc>
      </w:tr>
      <w:tr w:rsidR="006D5741" w:rsidRPr="000D2F0E" w14:paraId="217B183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6D5741" w:rsidRPr="000D2F0E" w:rsidRDefault="006D5741" w:rsidP="006D574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6D5741" w:rsidRPr="000D2F0E" w:rsidRDefault="006D5741" w:rsidP="006D5741">
            <w:pPr>
              <w:pStyle w:val="TAL"/>
              <w:rPr>
                <w:sz w:val="16"/>
                <w:szCs w:val="16"/>
              </w:rPr>
            </w:pPr>
          </w:p>
        </w:tc>
      </w:tr>
      <w:tr w:rsidR="006D5741" w:rsidRPr="000D2F0E" w14:paraId="2B11B89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6D5741" w:rsidRPr="000D2F0E" w:rsidRDefault="006D5741" w:rsidP="006D574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6D5741" w:rsidRPr="000D2F0E" w:rsidRDefault="006D5741" w:rsidP="006D5741">
            <w:pPr>
              <w:pStyle w:val="TAL"/>
              <w:rPr>
                <w:sz w:val="16"/>
                <w:szCs w:val="16"/>
              </w:rPr>
            </w:pPr>
          </w:p>
        </w:tc>
      </w:tr>
      <w:tr w:rsidR="006D5741" w:rsidRPr="000D2F0E" w14:paraId="751BD5C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6D5741" w:rsidRPr="000D2F0E" w:rsidRDefault="006D5741" w:rsidP="006D5741">
            <w:pPr>
              <w:pStyle w:val="TAL"/>
              <w:keepNext w:val="0"/>
              <w:keepLines w:val="0"/>
              <w:rPr>
                <w:sz w:val="16"/>
                <w:szCs w:val="16"/>
              </w:rPr>
            </w:pPr>
            <w:r w:rsidRPr="000F28DF">
              <w:rPr>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6D5741" w:rsidRPr="000D2F0E" w:rsidRDefault="006D5741" w:rsidP="006D5741">
            <w:pPr>
              <w:pStyle w:val="TAL"/>
              <w:rPr>
                <w:sz w:val="16"/>
                <w:szCs w:val="16"/>
              </w:rPr>
            </w:pPr>
          </w:p>
        </w:tc>
      </w:tr>
      <w:tr w:rsidR="006D5741" w14:paraId="3DBBD8B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D5741" w:rsidRDefault="006D5741" w:rsidP="006D5741">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D5741" w:rsidRDefault="006D5741" w:rsidP="006D5741">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D5741" w:rsidRDefault="006D5741" w:rsidP="006D5741">
            <w:pPr>
              <w:pStyle w:val="TAL"/>
              <w:rPr>
                <w:sz w:val="16"/>
                <w:szCs w:val="16"/>
              </w:rPr>
            </w:pPr>
          </w:p>
        </w:tc>
      </w:tr>
      <w:tr w:rsidR="004B1583" w14:paraId="6BD438F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3F9690" w14:textId="2798543D" w:rsidR="004B1583" w:rsidRDefault="004B1583" w:rsidP="004B1583">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7FDEF6" w14:textId="19E46D2C" w:rsidR="004B1583" w:rsidRDefault="004B1583" w:rsidP="004B1583">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997C9A" w14:textId="6B3CEF9F" w:rsidR="004B1583" w:rsidRDefault="004B1583" w:rsidP="004B1583">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4DF5E4" w14:textId="1BC1A146"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1DEEC6B" w14:textId="6E54AD4E"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208E60"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02D9FC"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4715B9B" w14:textId="77777777" w:rsidR="004B1583" w:rsidRDefault="004B1583" w:rsidP="004B1583">
            <w:pPr>
              <w:pStyle w:val="TAL"/>
              <w:rPr>
                <w:sz w:val="16"/>
                <w:szCs w:val="16"/>
              </w:rPr>
            </w:pPr>
          </w:p>
        </w:tc>
      </w:tr>
      <w:tr w:rsidR="004B1583" w14:paraId="02E633D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1A1D4A" w14:textId="41896FFD" w:rsidR="004B1583" w:rsidRDefault="004B1583" w:rsidP="004B1583">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27C0B" w14:textId="509A110E" w:rsidR="004B1583" w:rsidRDefault="004B1583" w:rsidP="004B1583">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BD9BDE" w14:textId="418D1F40" w:rsidR="004B1583" w:rsidRDefault="004B1583" w:rsidP="004B1583">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1186CF" w14:textId="5DF4B9EF"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6DBA5F" w14:textId="108DDDF1"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939C0F"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D6EB9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18579F" w14:textId="77777777" w:rsidR="004B1583" w:rsidRDefault="004B1583" w:rsidP="004B1583">
            <w:pPr>
              <w:pStyle w:val="TAL"/>
              <w:rPr>
                <w:sz w:val="16"/>
                <w:szCs w:val="16"/>
              </w:rPr>
            </w:pPr>
          </w:p>
        </w:tc>
      </w:tr>
      <w:tr w:rsidR="004B1583" w14:paraId="28827DC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4B1583" w:rsidRPr="008E5449" w:rsidRDefault="004B1583" w:rsidP="004B1583">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4B1583" w:rsidRPr="008E5449" w:rsidRDefault="004B1583" w:rsidP="004B1583">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4B1583" w:rsidRPr="00634126"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4B1583" w:rsidRPr="00634126"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4B1583" w:rsidRPr="00634126"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4B1583" w:rsidRPr="00634126"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4B1583" w:rsidRPr="00634126"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4B1583" w:rsidRPr="00634126" w:rsidRDefault="004B1583" w:rsidP="004B1583">
            <w:pPr>
              <w:pStyle w:val="TAL"/>
              <w:rPr>
                <w:sz w:val="16"/>
                <w:szCs w:val="16"/>
              </w:rPr>
            </w:pPr>
          </w:p>
        </w:tc>
      </w:tr>
      <w:tr w:rsidR="004B1583" w14:paraId="0CABE07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4B1583" w:rsidRDefault="004B1583" w:rsidP="004B1583">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4B1583" w:rsidRDefault="004B1583" w:rsidP="004B1583">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4B1583" w:rsidRDefault="004B1583" w:rsidP="004B1583">
            <w:pPr>
              <w:pStyle w:val="TAL"/>
              <w:rPr>
                <w:sz w:val="16"/>
                <w:szCs w:val="16"/>
              </w:rPr>
            </w:pPr>
          </w:p>
        </w:tc>
      </w:tr>
      <w:tr w:rsidR="004B1583" w14:paraId="3A885BF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4B1583" w:rsidRDefault="004B1583" w:rsidP="004B1583">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4B1583" w:rsidRDefault="004B1583" w:rsidP="004B1583">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4B1583" w:rsidRDefault="004B1583" w:rsidP="004B1583">
            <w:pPr>
              <w:pStyle w:val="TAL"/>
              <w:rPr>
                <w:sz w:val="16"/>
                <w:szCs w:val="16"/>
              </w:rPr>
            </w:pPr>
          </w:p>
        </w:tc>
      </w:tr>
      <w:tr w:rsidR="00E1477E" w14:paraId="2EE418BA" w14:textId="77777777" w:rsidTr="00990C17">
        <w:trPr>
          <w:jc w:val="center"/>
          <w:ins w:id="103" w:author="Kahn, Jason D. (Fed)" w:date="2024-08-08T12:26:00Z"/>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1748531" w14:textId="372500EE" w:rsidR="00E1477E" w:rsidRPr="00990C17" w:rsidRDefault="00E1477E" w:rsidP="00E1477E">
            <w:pPr>
              <w:pStyle w:val="TAL"/>
              <w:keepNext w:val="0"/>
              <w:keepLines w:val="0"/>
              <w:rPr>
                <w:ins w:id="104" w:author="Kahn, Jason D. (Fed)" w:date="2024-08-08T12:26:00Z"/>
                <w:b/>
                <w:bCs/>
                <w:sz w:val="16"/>
                <w:szCs w:val="16"/>
                <w:lang w:val="en-US"/>
              </w:rPr>
            </w:pPr>
            <w:ins w:id="105" w:author="Kahn, Jason D. (Fed)" w:date="2024-08-08T12:26:00Z">
              <w:r>
                <w:rPr>
                  <w:b/>
                  <w:bCs/>
                  <w:sz w:val="16"/>
                  <w:szCs w:val="16"/>
                </w:rPr>
                <w:t>6.4</w:t>
              </w:r>
            </w:ins>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E267216" w14:textId="4960B20C" w:rsidR="00E1477E" w:rsidRDefault="00E1477E" w:rsidP="00E1477E">
            <w:pPr>
              <w:pStyle w:val="TAL"/>
              <w:keepNext w:val="0"/>
              <w:keepLines w:val="0"/>
              <w:rPr>
                <w:ins w:id="106" w:author="Kahn, Jason D. (Fed)" w:date="2024-08-08T12:26:00Z"/>
                <w:b/>
                <w:bCs/>
                <w:sz w:val="16"/>
                <w:szCs w:val="16"/>
              </w:rPr>
            </w:pPr>
            <w:ins w:id="107" w:author="Kahn, Jason D. (Fed)" w:date="2024-08-08T12:26:00Z">
              <w:r>
                <w:rPr>
                  <w:b/>
                  <w:bCs/>
                  <w:sz w:val="16"/>
                  <w:szCs w:val="16"/>
                </w:rPr>
                <w:t>Emergency Alert</w:t>
              </w:r>
            </w:ins>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3F35BD4" w14:textId="77777777" w:rsidR="00E1477E" w:rsidRDefault="00E1477E" w:rsidP="00E1477E">
            <w:pPr>
              <w:pStyle w:val="TAC"/>
              <w:rPr>
                <w:ins w:id="108" w:author="Kahn, Jason D. (Fed)" w:date="2024-08-08T12:26: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A16C9CD" w14:textId="77777777" w:rsidR="00E1477E" w:rsidRDefault="00E1477E" w:rsidP="00E1477E">
            <w:pPr>
              <w:pStyle w:val="TAC"/>
              <w:rPr>
                <w:ins w:id="109" w:author="Kahn, Jason D. (Fed)" w:date="2024-08-08T12:26: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748ABFE" w14:textId="77777777" w:rsidR="00E1477E" w:rsidRDefault="00E1477E" w:rsidP="00E1477E">
            <w:pPr>
              <w:pStyle w:val="TAL"/>
              <w:rPr>
                <w:ins w:id="110" w:author="Kahn, Jason D. (Fed)" w:date="2024-08-08T12:26: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FB060A" w14:textId="77777777" w:rsidR="00E1477E" w:rsidRDefault="00E1477E" w:rsidP="00E1477E">
            <w:pPr>
              <w:pStyle w:val="TAL"/>
              <w:rPr>
                <w:ins w:id="111" w:author="Kahn, Jason D. (Fed)" w:date="2024-08-08T12:2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E239483" w14:textId="77777777" w:rsidR="00E1477E" w:rsidRDefault="00E1477E" w:rsidP="00E1477E">
            <w:pPr>
              <w:pStyle w:val="TAL"/>
              <w:rPr>
                <w:ins w:id="112" w:author="Kahn, Jason D. (Fed)" w:date="2024-08-08T12:2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6052834" w14:textId="77777777" w:rsidR="00E1477E" w:rsidRDefault="00E1477E" w:rsidP="00E1477E">
            <w:pPr>
              <w:pStyle w:val="TAL"/>
              <w:rPr>
                <w:ins w:id="113" w:author="Kahn, Jason D. (Fed)" w:date="2024-08-08T12:26:00Z"/>
                <w:sz w:val="16"/>
                <w:szCs w:val="16"/>
              </w:rPr>
            </w:pPr>
          </w:p>
        </w:tc>
      </w:tr>
      <w:tr w:rsidR="00E1477E" w:rsidDel="00E1477E" w14:paraId="40F8DC46" w14:textId="40FE58F6" w:rsidTr="004B1583">
        <w:trPr>
          <w:jc w:val="center"/>
          <w:del w:id="114" w:author="Kahn, Jason D. (Fed)" w:date="2024-08-08T12:27: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004C0B" w14:textId="7102DAF7" w:rsidR="00E1477E" w:rsidDel="00E1477E" w:rsidRDefault="00E1477E" w:rsidP="00E1477E">
            <w:pPr>
              <w:pStyle w:val="TAL"/>
              <w:keepNext w:val="0"/>
              <w:keepLines w:val="0"/>
              <w:rPr>
                <w:del w:id="115" w:author="Kahn, Jason D. (Fed)" w:date="2024-08-08T12:27:00Z"/>
                <w:sz w:val="16"/>
                <w:szCs w:val="16"/>
              </w:rPr>
            </w:pPr>
            <w:del w:id="116" w:author="Kahn, Jason D. (Fed)" w:date="2024-08-08T12:27:00Z">
              <w:r w:rsidDel="00E1477E">
                <w:rPr>
                  <w:b/>
                  <w:bCs/>
                  <w:sz w:val="16"/>
                  <w:szCs w:val="16"/>
                </w:rPr>
                <w:delText>6.4</w:delText>
              </w:r>
            </w:del>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722D11" w14:textId="636A75AD" w:rsidR="00E1477E" w:rsidRPr="009E3350" w:rsidDel="00E1477E" w:rsidRDefault="00E1477E" w:rsidP="00E1477E">
            <w:pPr>
              <w:pStyle w:val="TAL"/>
              <w:keepNext w:val="0"/>
              <w:keepLines w:val="0"/>
              <w:rPr>
                <w:del w:id="117" w:author="Kahn, Jason D. (Fed)" w:date="2024-08-08T12:27:00Z"/>
                <w:sz w:val="16"/>
                <w:szCs w:val="16"/>
              </w:rPr>
            </w:pPr>
            <w:del w:id="118" w:author="Kahn, Jason D. (Fed)" w:date="2024-08-08T12:27:00Z">
              <w:r w:rsidDel="00E1477E">
                <w:rPr>
                  <w:b/>
                  <w:bCs/>
                  <w:sz w:val="16"/>
                  <w:szCs w:val="16"/>
                </w:rPr>
                <w:delText>Emergency Alert</w:delText>
              </w:r>
            </w:del>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D37D4AC" w14:textId="06314FB5" w:rsidR="00E1477E" w:rsidDel="00E1477E" w:rsidRDefault="00E1477E" w:rsidP="00E1477E">
            <w:pPr>
              <w:pStyle w:val="TAC"/>
              <w:rPr>
                <w:del w:id="119" w:author="Kahn, Jason D. (Fed)" w:date="2024-08-08T12:27: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E688C0" w14:textId="2CCB8EC6" w:rsidR="00E1477E" w:rsidDel="00E1477E" w:rsidRDefault="00E1477E" w:rsidP="00E1477E">
            <w:pPr>
              <w:pStyle w:val="TAC"/>
              <w:rPr>
                <w:del w:id="120" w:author="Kahn, Jason D. (Fed)" w:date="2024-08-08T12:27: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9056B" w14:textId="1831085D" w:rsidR="00E1477E" w:rsidDel="00E1477E" w:rsidRDefault="00E1477E" w:rsidP="00E1477E">
            <w:pPr>
              <w:pStyle w:val="TAL"/>
              <w:rPr>
                <w:del w:id="121" w:author="Kahn, Jason D. (Fed)" w:date="2024-08-08T12:27: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F1A148" w14:textId="2C1AA7BC" w:rsidR="00E1477E" w:rsidDel="00E1477E" w:rsidRDefault="00E1477E" w:rsidP="00E1477E">
            <w:pPr>
              <w:pStyle w:val="TAL"/>
              <w:rPr>
                <w:del w:id="122" w:author="Kahn, Jason D. (Fed)" w:date="2024-08-08T12:27: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C4FE9B" w14:textId="15A1A9DF" w:rsidR="00E1477E" w:rsidDel="00E1477E" w:rsidRDefault="00E1477E" w:rsidP="00E1477E">
            <w:pPr>
              <w:pStyle w:val="TAL"/>
              <w:rPr>
                <w:del w:id="123" w:author="Kahn, Jason D. (Fed)" w:date="2024-08-08T12:27: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6843AB" w14:textId="75FE89EE" w:rsidR="00E1477E" w:rsidDel="00E1477E" w:rsidRDefault="00E1477E" w:rsidP="00E1477E">
            <w:pPr>
              <w:pStyle w:val="TAL"/>
              <w:rPr>
                <w:del w:id="124" w:author="Kahn, Jason D. (Fed)" w:date="2024-08-08T12:27:00Z"/>
                <w:sz w:val="16"/>
                <w:szCs w:val="16"/>
              </w:rPr>
            </w:pPr>
          </w:p>
        </w:tc>
      </w:tr>
      <w:tr w:rsidR="00E1477E" w14:paraId="30BB7E4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CA9415" w14:textId="19B93B5A" w:rsidR="00E1477E" w:rsidRDefault="00E1477E" w:rsidP="00E1477E">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9FCB42" w14:textId="72269D5F" w:rsidR="00E1477E" w:rsidRPr="009E3350" w:rsidRDefault="00E1477E" w:rsidP="00E1477E">
            <w:pPr>
              <w:pStyle w:val="TAL"/>
              <w:keepNext w:val="0"/>
              <w:keepLines w:val="0"/>
              <w:rPr>
                <w:sz w:val="16"/>
                <w:szCs w:val="16"/>
              </w:rPr>
            </w:pPr>
            <w:r w:rsidRPr="007E0F28">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74596D1" w14:textId="4E702FC2" w:rsidR="00E1477E" w:rsidRDefault="00E1477E" w:rsidP="00E1477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B7A2B9" w14:textId="40E51532"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EA6209" w14:textId="2F6AF256" w:rsidR="00E1477E" w:rsidRDefault="00E1477E" w:rsidP="00E1477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BFAA0C"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B395E"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04AF07" w14:textId="77777777" w:rsidR="00E1477E" w:rsidRDefault="00E1477E" w:rsidP="00E1477E">
            <w:pPr>
              <w:pStyle w:val="TAL"/>
              <w:rPr>
                <w:sz w:val="16"/>
                <w:szCs w:val="16"/>
              </w:rPr>
            </w:pPr>
          </w:p>
        </w:tc>
      </w:tr>
      <w:tr w:rsidR="00E1477E" w14:paraId="415EAD2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161EE4E" w14:textId="34DF988C" w:rsidR="00E1477E" w:rsidRDefault="00E1477E" w:rsidP="00E1477E">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002171" w14:textId="00EBFB65" w:rsidR="00E1477E" w:rsidRPr="009E3350" w:rsidRDefault="00E1477E" w:rsidP="00E1477E">
            <w:pPr>
              <w:pStyle w:val="TAL"/>
              <w:keepNext w:val="0"/>
              <w:keepLines w:val="0"/>
              <w:rPr>
                <w:sz w:val="16"/>
                <w:szCs w:val="16"/>
              </w:rPr>
            </w:pPr>
            <w:r w:rsidRPr="0059794A">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10FD6AE" w14:textId="7817FE92" w:rsidR="00E1477E" w:rsidRDefault="00E1477E" w:rsidP="00E1477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7AB7088" w14:textId="4B8E1FAD"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08E866" w14:textId="2661FFCC" w:rsidR="00E1477E" w:rsidRDefault="00E1477E" w:rsidP="00E1477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C871F0"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C7D8B5"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D16D66" w14:textId="77777777" w:rsidR="00E1477E" w:rsidRDefault="00E1477E" w:rsidP="00E1477E">
            <w:pPr>
              <w:pStyle w:val="TAL"/>
              <w:rPr>
                <w:sz w:val="16"/>
                <w:szCs w:val="16"/>
              </w:rPr>
            </w:pPr>
          </w:p>
        </w:tc>
      </w:tr>
      <w:tr w:rsidR="00223948" w14:paraId="5C576FBB" w14:textId="77777777" w:rsidTr="004B1583">
        <w:trPr>
          <w:jc w:val="center"/>
          <w:ins w:id="125"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3BE2429" w14:textId="12B6C235" w:rsidR="00223948" w:rsidRDefault="00223948" w:rsidP="00223948">
            <w:pPr>
              <w:pStyle w:val="TAL"/>
              <w:keepNext w:val="0"/>
              <w:keepLines w:val="0"/>
              <w:rPr>
                <w:ins w:id="126" w:author="Kahn, Jason D. (Fed)" w:date="2024-08-08T13:02:00Z"/>
                <w:sz w:val="16"/>
                <w:szCs w:val="16"/>
              </w:rPr>
            </w:pPr>
            <w:ins w:id="127" w:author="Kahn, Jason D. (Fed)" w:date="2024-08-08T13:05:00Z">
              <w:r w:rsidRPr="00532483">
                <w:rPr>
                  <w:b/>
                  <w:bCs/>
                  <w:sz w:val="16"/>
                  <w:szCs w:val="16"/>
                </w:rPr>
                <w:t>6.5</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7DDD3C" w14:textId="0845288D" w:rsidR="00223948" w:rsidRPr="0059794A" w:rsidRDefault="00223948" w:rsidP="00223948">
            <w:pPr>
              <w:pStyle w:val="TAL"/>
              <w:keepNext w:val="0"/>
              <w:keepLines w:val="0"/>
              <w:rPr>
                <w:ins w:id="128" w:author="Kahn, Jason D. (Fed)" w:date="2024-08-08T13:02:00Z"/>
                <w:sz w:val="16"/>
                <w:szCs w:val="16"/>
              </w:rPr>
            </w:pPr>
            <w:ins w:id="129" w:author="Kahn, Jason D. (Fed)" w:date="2024-08-08T13:05:00Z">
              <w:r w:rsidRPr="00FF361E">
                <w:rPr>
                  <w:b/>
                  <w:bCs/>
                  <w:sz w:val="16"/>
                  <w:szCs w:val="16"/>
                </w:rPr>
                <w:t>Location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79D244E" w14:textId="60314CA9" w:rsidR="00223948" w:rsidRDefault="00223948" w:rsidP="00223948">
            <w:pPr>
              <w:pStyle w:val="TAC"/>
              <w:rPr>
                <w:ins w:id="130" w:author="Kahn, Jason D. (Fed)" w:date="2024-08-08T13:02:00Z"/>
                <w:sz w:val="16"/>
                <w:szCs w:val="16"/>
              </w:rPr>
            </w:pPr>
            <w:ins w:id="131" w:author="Kahn, Jason D. (Fed)" w:date="2024-08-08T13:05:00Z">
              <w:r w:rsidRPr="00FF361E">
                <w:rPr>
                  <w:b/>
                  <w:bCs/>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86B88E" w14:textId="5E56EC60" w:rsidR="00223948" w:rsidRDefault="00223948" w:rsidP="00223948">
            <w:pPr>
              <w:pStyle w:val="TAC"/>
              <w:rPr>
                <w:ins w:id="132" w:author="Kahn, Jason D. (Fed)" w:date="2024-08-08T13:02:00Z"/>
                <w:sz w:val="16"/>
                <w:szCs w:val="16"/>
              </w:rPr>
            </w:pPr>
            <w:ins w:id="133" w:author="Kahn, Jason D. (Fed)" w:date="2024-08-08T13:05:00Z">
              <w:r w:rsidRPr="00FF361E">
                <w:rPr>
                  <w:b/>
                  <w:bCs/>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62C87F" w14:textId="47B6F7D1" w:rsidR="00223948" w:rsidRDefault="00223948" w:rsidP="00223948">
            <w:pPr>
              <w:pStyle w:val="TAL"/>
              <w:rPr>
                <w:ins w:id="134" w:author="Kahn, Jason D. (Fed)" w:date="2024-08-08T13:02:00Z"/>
                <w:sz w:val="16"/>
                <w:szCs w:val="16"/>
              </w:rPr>
            </w:pPr>
            <w:ins w:id="135" w:author="Kahn, Jason D. (Fed)" w:date="2024-08-08T13:05:00Z">
              <w:r w:rsidRPr="00FF361E">
                <w:rPr>
                  <w:b/>
                  <w:bCs/>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B290B8" w14:textId="77777777" w:rsidR="00223948" w:rsidRDefault="00223948" w:rsidP="00223948">
            <w:pPr>
              <w:pStyle w:val="TAL"/>
              <w:rPr>
                <w:ins w:id="136"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66C1DA" w14:textId="77777777" w:rsidR="00223948" w:rsidRDefault="00223948" w:rsidP="00223948">
            <w:pPr>
              <w:pStyle w:val="TAL"/>
              <w:rPr>
                <w:ins w:id="137"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B27AE53" w14:textId="77777777" w:rsidR="00223948" w:rsidRDefault="00223948" w:rsidP="00223948">
            <w:pPr>
              <w:pStyle w:val="TAL"/>
              <w:rPr>
                <w:ins w:id="138" w:author="Kahn, Jason D. (Fed)" w:date="2024-08-08T13:02:00Z"/>
                <w:sz w:val="16"/>
                <w:szCs w:val="16"/>
              </w:rPr>
            </w:pPr>
          </w:p>
        </w:tc>
      </w:tr>
      <w:tr w:rsidR="00223948" w14:paraId="554FA19E" w14:textId="77777777" w:rsidTr="004B1583">
        <w:trPr>
          <w:jc w:val="center"/>
          <w:ins w:id="139"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153D97" w14:textId="514DD7B4" w:rsidR="00223948" w:rsidRDefault="00223948" w:rsidP="00223948">
            <w:pPr>
              <w:pStyle w:val="TAL"/>
              <w:keepNext w:val="0"/>
              <w:keepLines w:val="0"/>
              <w:rPr>
                <w:ins w:id="140" w:author="Kahn, Jason D. (Fed)" w:date="2024-08-08T13:02:00Z"/>
                <w:sz w:val="16"/>
                <w:szCs w:val="16"/>
              </w:rPr>
            </w:pPr>
            <w:ins w:id="141" w:author="Kahn, Jason D. (Fed)" w:date="2024-08-08T13:05:00Z">
              <w:r w:rsidRPr="00FF361E">
                <w:rPr>
                  <w:sz w:val="16"/>
                  <w:szCs w:val="16"/>
                </w:rPr>
                <w:t>6.5.1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E89383" w14:textId="3258F8DF" w:rsidR="00223948" w:rsidRPr="0059794A" w:rsidRDefault="00223948" w:rsidP="00223948">
            <w:pPr>
              <w:pStyle w:val="TAL"/>
              <w:keepNext w:val="0"/>
              <w:keepLines w:val="0"/>
              <w:rPr>
                <w:ins w:id="142" w:author="Kahn, Jason D. (Fed)" w:date="2024-08-08T13:02:00Z"/>
                <w:sz w:val="16"/>
                <w:szCs w:val="16"/>
              </w:rPr>
            </w:pPr>
            <w:ins w:id="143" w:author="Kahn, Jason D. (Fed)" w:date="2024-08-08T13:05:00Z">
              <w:r w:rsidRPr="007E346B">
                <w:t>On-network / Location/ Location Information Request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6FD145" w14:textId="1A504CBE" w:rsidR="00223948" w:rsidRDefault="00223948" w:rsidP="00223948">
            <w:pPr>
              <w:pStyle w:val="TAC"/>
              <w:rPr>
                <w:ins w:id="144" w:author="Kahn, Jason D. (Fed)" w:date="2024-08-08T13:02:00Z"/>
                <w:sz w:val="16"/>
                <w:szCs w:val="16"/>
              </w:rPr>
            </w:pPr>
            <w:ins w:id="145"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5BC253F" w14:textId="159CE4AD" w:rsidR="00223948" w:rsidRDefault="00223948" w:rsidP="00223948">
            <w:pPr>
              <w:pStyle w:val="TAC"/>
              <w:rPr>
                <w:ins w:id="146" w:author="Kahn, Jason D. (Fed)" w:date="2024-08-08T13:02:00Z"/>
                <w:sz w:val="16"/>
                <w:szCs w:val="16"/>
              </w:rPr>
            </w:pPr>
            <w:ins w:id="147"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EDD248" w14:textId="3EFD778C" w:rsidR="00223948" w:rsidRDefault="00223948" w:rsidP="00223948">
            <w:pPr>
              <w:pStyle w:val="TAL"/>
              <w:rPr>
                <w:ins w:id="148" w:author="Kahn, Jason D. (Fed)" w:date="2024-08-08T13:02:00Z"/>
                <w:sz w:val="16"/>
                <w:szCs w:val="16"/>
              </w:rPr>
            </w:pPr>
            <w:ins w:id="149"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A8D951" w14:textId="77777777" w:rsidR="00223948" w:rsidRDefault="00223948" w:rsidP="00223948">
            <w:pPr>
              <w:pStyle w:val="TAL"/>
              <w:rPr>
                <w:ins w:id="150"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A5C501" w14:textId="77777777" w:rsidR="00223948" w:rsidRDefault="00223948" w:rsidP="00223948">
            <w:pPr>
              <w:pStyle w:val="TAL"/>
              <w:rPr>
                <w:ins w:id="151"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838344" w14:textId="77777777" w:rsidR="00223948" w:rsidRDefault="00223948" w:rsidP="00223948">
            <w:pPr>
              <w:pStyle w:val="TAL"/>
              <w:rPr>
                <w:ins w:id="152" w:author="Kahn, Jason D. (Fed)" w:date="2024-08-08T13:02:00Z"/>
                <w:sz w:val="16"/>
                <w:szCs w:val="16"/>
              </w:rPr>
            </w:pPr>
          </w:p>
        </w:tc>
      </w:tr>
      <w:tr w:rsidR="00223948" w14:paraId="5C4DD886" w14:textId="77777777" w:rsidTr="004B1583">
        <w:trPr>
          <w:jc w:val="center"/>
          <w:ins w:id="153"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F6BEC8" w14:textId="1CE00044" w:rsidR="00223948" w:rsidRDefault="00223948" w:rsidP="00223948">
            <w:pPr>
              <w:pStyle w:val="TAL"/>
              <w:keepNext w:val="0"/>
              <w:keepLines w:val="0"/>
              <w:rPr>
                <w:ins w:id="154" w:author="Kahn, Jason D. (Fed)" w:date="2024-08-08T13:02:00Z"/>
                <w:sz w:val="16"/>
                <w:szCs w:val="16"/>
              </w:rPr>
            </w:pPr>
            <w:ins w:id="155" w:author="Kahn, Jason D. (Fed)" w:date="2024-08-08T13:05:00Z">
              <w:r w:rsidRPr="00FF361E">
                <w:rPr>
                  <w:sz w:val="16"/>
                  <w:szCs w:val="16"/>
                </w:rPr>
                <w:t>6.5.2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01F426" w14:textId="5876F257" w:rsidR="00223948" w:rsidRPr="0059794A" w:rsidRDefault="00223948" w:rsidP="00223948">
            <w:pPr>
              <w:pStyle w:val="TAL"/>
              <w:keepNext w:val="0"/>
              <w:keepLines w:val="0"/>
              <w:rPr>
                <w:ins w:id="156" w:author="Kahn, Jason D. (Fed)" w:date="2024-08-08T13:02:00Z"/>
                <w:sz w:val="16"/>
                <w:szCs w:val="16"/>
              </w:rPr>
            </w:pPr>
            <w:ins w:id="157" w:author="Kahn, Jason D. (Fed)" w:date="2024-08-08T13:05:00Z">
              <w:r w:rsidRPr="007E346B">
                <w:t>On-network / Location / Report triggering</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001917" w14:textId="663BD1F0" w:rsidR="00223948" w:rsidRDefault="00223948" w:rsidP="00223948">
            <w:pPr>
              <w:pStyle w:val="TAC"/>
              <w:rPr>
                <w:ins w:id="158" w:author="Kahn, Jason D. (Fed)" w:date="2024-08-08T13:02:00Z"/>
                <w:sz w:val="16"/>
                <w:szCs w:val="16"/>
              </w:rPr>
            </w:pPr>
            <w:ins w:id="159"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CF658A" w14:textId="1FF1D854" w:rsidR="00223948" w:rsidRDefault="00223948" w:rsidP="00223948">
            <w:pPr>
              <w:pStyle w:val="TAC"/>
              <w:rPr>
                <w:ins w:id="160" w:author="Kahn, Jason D. (Fed)" w:date="2024-08-08T13:02:00Z"/>
                <w:sz w:val="16"/>
                <w:szCs w:val="16"/>
              </w:rPr>
            </w:pPr>
            <w:ins w:id="161"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7750CD" w14:textId="1C04D6D3" w:rsidR="00223948" w:rsidRDefault="00223948" w:rsidP="00223948">
            <w:pPr>
              <w:pStyle w:val="TAL"/>
              <w:rPr>
                <w:ins w:id="162" w:author="Kahn, Jason D. (Fed)" w:date="2024-08-08T13:02:00Z"/>
                <w:sz w:val="16"/>
                <w:szCs w:val="16"/>
              </w:rPr>
            </w:pPr>
            <w:ins w:id="163"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639113" w14:textId="77777777" w:rsidR="00223948" w:rsidRDefault="00223948" w:rsidP="00223948">
            <w:pPr>
              <w:pStyle w:val="TAL"/>
              <w:rPr>
                <w:ins w:id="164"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C1867B" w14:textId="77777777" w:rsidR="00223948" w:rsidRDefault="00223948" w:rsidP="00223948">
            <w:pPr>
              <w:pStyle w:val="TAL"/>
              <w:rPr>
                <w:ins w:id="165"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50EAD6" w14:textId="77777777" w:rsidR="00223948" w:rsidRDefault="00223948" w:rsidP="00223948">
            <w:pPr>
              <w:pStyle w:val="TAL"/>
              <w:rPr>
                <w:ins w:id="166" w:author="Kahn, Jason D. (Fed)" w:date="2024-08-08T13:02:00Z"/>
                <w:sz w:val="16"/>
                <w:szCs w:val="16"/>
              </w:rPr>
            </w:pPr>
          </w:p>
        </w:tc>
      </w:tr>
      <w:tr w:rsidR="00223948" w14:paraId="4636DB3E" w14:textId="77777777" w:rsidTr="004B1583">
        <w:trPr>
          <w:jc w:val="center"/>
          <w:ins w:id="167"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D5220CE" w14:textId="00B21AFF" w:rsidR="00223948" w:rsidRDefault="00223948" w:rsidP="00223948">
            <w:pPr>
              <w:pStyle w:val="TAL"/>
              <w:keepNext w:val="0"/>
              <w:keepLines w:val="0"/>
              <w:rPr>
                <w:ins w:id="168" w:author="Kahn, Jason D. (Fed)" w:date="2024-08-08T13:02:00Z"/>
                <w:sz w:val="16"/>
                <w:szCs w:val="16"/>
              </w:rPr>
            </w:pPr>
            <w:ins w:id="169" w:author="Kahn, Jason D. (Fed)" w:date="2024-08-08T13:05:00Z">
              <w:r w:rsidRPr="00FF361E">
                <w:rPr>
                  <w:b/>
                  <w:bCs/>
                  <w:sz w:val="16"/>
                  <w:szCs w:val="16"/>
                </w:rPr>
                <w:t>6.6</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C18051" w14:textId="4BC260E8" w:rsidR="00223948" w:rsidRPr="0059794A" w:rsidRDefault="00223948" w:rsidP="00223948">
            <w:pPr>
              <w:pStyle w:val="TAL"/>
              <w:keepNext w:val="0"/>
              <w:keepLines w:val="0"/>
              <w:rPr>
                <w:ins w:id="170" w:author="Kahn, Jason D. (Fed)" w:date="2024-08-08T13:02:00Z"/>
                <w:sz w:val="16"/>
                <w:szCs w:val="16"/>
              </w:rPr>
            </w:pPr>
            <w:ins w:id="171" w:author="Kahn, Jason D. (Fed)" w:date="2024-08-08T13:05:00Z">
              <w:r w:rsidRPr="00FF361E">
                <w:rPr>
                  <w:b/>
                  <w:bCs/>
                  <w:sz w:val="16"/>
                  <w:szCs w:val="16"/>
                </w:rPr>
                <w:t xml:space="preserve">MBMS transmission usage </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64521B" w14:textId="7B0C8DEE" w:rsidR="00223948" w:rsidRDefault="00223948" w:rsidP="00223948">
            <w:pPr>
              <w:pStyle w:val="TAC"/>
              <w:rPr>
                <w:ins w:id="172" w:author="Kahn, Jason D. (Fed)" w:date="2024-08-08T13:02:00Z"/>
                <w:sz w:val="16"/>
                <w:szCs w:val="16"/>
              </w:rPr>
            </w:pPr>
            <w:ins w:id="173" w:author="Kahn, Jason D. (Fed)" w:date="2024-08-08T13:05:00Z">
              <w:r w:rsidRPr="00FF361E">
                <w:rPr>
                  <w:b/>
                  <w:bCs/>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EB5DF" w14:textId="2BADCD1D" w:rsidR="00223948" w:rsidRDefault="00223948" w:rsidP="00223948">
            <w:pPr>
              <w:pStyle w:val="TAC"/>
              <w:rPr>
                <w:ins w:id="174" w:author="Kahn, Jason D. (Fed)" w:date="2024-08-08T13:02:00Z"/>
                <w:sz w:val="16"/>
                <w:szCs w:val="16"/>
              </w:rPr>
            </w:pPr>
            <w:ins w:id="175" w:author="Kahn, Jason D. (Fed)" w:date="2024-08-08T13:05:00Z">
              <w:r w:rsidRPr="00FF361E">
                <w:rPr>
                  <w:b/>
                  <w:bCs/>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83F13E" w14:textId="45A28982" w:rsidR="00223948" w:rsidRDefault="00223948" w:rsidP="00223948">
            <w:pPr>
              <w:pStyle w:val="TAL"/>
              <w:rPr>
                <w:ins w:id="176" w:author="Kahn, Jason D. (Fed)" w:date="2024-08-08T13:02:00Z"/>
                <w:sz w:val="16"/>
                <w:szCs w:val="16"/>
              </w:rPr>
            </w:pPr>
            <w:ins w:id="177" w:author="Kahn, Jason D. (Fed)" w:date="2024-08-08T13:05:00Z">
              <w:r w:rsidRPr="00FF361E">
                <w:rPr>
                  <w:b/>
                  <w:bCs/>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CAD170" w14:textId="77777777" w:rsidR="00223948" w:rsidRDefault="00223948" w:rsidP="00223948">
            <w:pPr>
              <w:pStyle w:val="TAL"/>
              <w:rPr>
                <w:ins w:id="178"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D1572D" w14:textId="77777777" w:rsidR="00223948" w:rsidRDefault="00223948" w:rsidP="00223948">
            <w:pPr>
              <w:pStyle w:val="TAL"/>
              <w:rPr>
                <w:ins w:id="179"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0A60F8" w14:textId="77777777" w:rsidR="00223948" w:rsidRDefault="00223948" w:rsidP="00223948">
            <w:pPr>
              <w:pStyle w:val="TAL"/>
              <w:rPr>
                <w:ins w:id="180" w:author="Kahn, Jason D. (Fed)" w:date="2024-08-08T13:02:00Z"/>
                <w:sz w:val="16"/>
                <w:szCs w:val="16"/>
              </w:rPr>
            </w:pPr>
          </w:p>
        </w:tc>
      </w:tr>
      <w:tr w:rsidR="00223948" w14:paraId="0AAD36A5" w14:textId="77777777" w:rsidTr="004B1583">
        <w:trPr>
          <w:jc w:val="center"/>
          <w:ins w:id="181"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5AC50F" w14:textId="07820E02" w:rsidR="00223948" w:rsidRDefault="00223948" w:rsidP="00223948">
            <w:pPr>
              <w:pStyle w:val="TAL"/>
              <w:keepNext w:val="0"/>
              <w:keepLines w:val="0"/>
              <w:rPr>
                <w:ins w:id="182" w:author="Kahn, Jason D. (Fed)" w:date="2024-08-08T13:02:00Z"/>
                <w:sz w:val="16"/>
                <w:szCs w:val="16"/>
              </w:rPr>
            </w:pPr>
            <w:ins w:id="183" w:author="Kahn, Jason D. (Fed)" w:date="2024-08-08T13:05:00Z">
              <w:r w:rsidRPr="00FF361E">
                <w:rPr>
                  <w:sz w:val="16"/>
                  <w:szCs w:val="16"/>
                </w:rPr>
                <w:t>6.6.1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46CE42" w14:textId="236004AC" w:rsidR="00223948" w:rsidRPr="0059794A" w:rsidRDefault="00223948" w:rsidP="00223948">
            <w:pPr>
              <w:pStyle w:val="TAL"/>
              <w:keepNext w:val="0"/>
              <w:keepLines w:val="0"/>
              <w:rPr>
                <w:ins w:id="184" w:author="Kahn, Jason D. (Fed)" w:date="2024-08-08T13:02:00Z"/>
                <w:sz w:val="16"/>
                <w:szCs w:val="16"/>
              </w:rPr>
            </w:pPr>
            <w:ins w:id="185" w:author="Kahn, Jason D. (Fed)" w:date="2024-08-08T13:05:00Z">
              <w:r w:rsidRPr="00D52FF4">
                <w:rPr>
                  <w:sz w:val="16"/>
                  <w:szCs w:val="16"/>
                </w:rPr>
                <w:t>On-network / MBMS / MBMS Bearer Announcement / MBMS Bearer Listening Status / Transition to MBMS from Unicast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7636C7A" w14:textId="359FF8D3" w:rsidR="00223948" w:rsidRDefault="00223948" w:rsidP="00223948">
            <w:pPr>
              <w:pStyle w:val="TAC"/>
              <w:rPr>
                <w:ins w:id="186" w:author="Kahn, Jason D. (Fed)" w:date="2024-08-08T13:02:00Z"/>
                <w:sz w:val="16"/>
                <w:szCs w:val="16"/>
              </w:rPr>
            </w:pPr>
            <w:ins w:id="187"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456E7F" w14:textId="55199549" w:rsidR="00223948" w:rsidRDefault="00223948" w:rsidP="00223948">
            <w:pPr>
              <w:pStyle w:val="TAC"/>
              <w:rPr>
                <w:ins w:id="188" w:author="Kahn, Jason D. (Fed)" w:date="2024-08-08T13:02:00Z"/>
                <w:sz w:val="16"/>
                <w:szCs w:val="16"/>
              </w:rPr>
            </w:pPr>
            <w:ins w:id="189"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EACC060" w14:textId="5180FB2B" w:rsidR="00223948" w:rsidRDefault="00223948" w:rsidP="00223948">
            <w:pPr>
              <w:pStyle w:val="TAL"/>
              <w:rPr>
                <w:ins w:id="190" w:author="Kahn, Jason D. (Fed)" w:date="2024-08-08T13:02:00Z"/>
                <w:sz w:val="16"/>
                <w:szCs w:val="16"/>
              </w:rPr>
            </w:pPr>
            <w:ins w:id="191"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5CEC3B" w14:textId="77777777" w:rsidR="00223948" w:rsidRDefault="00223948" w:rsidP="00223948">
            <w:pPr>
              <w:pStyle w:val="TAL"/>
              <w:rPr>
                <w:ins w:id="192"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DF669A" w14:textId="77777777" w:rsidR="00223948" w:rsidRDefault="00223948" w:rsidP="00223948">
            <w:pPr>
              <w:pStyle w:val="TAL"/>
              <w:rPr>
                <w:ins w:id="193"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70139C" w14:textId="77777777" w:rsidR="00223948" w:rsidRDefault="00223948" w:rsidP="00223948">
            <w:pPr>
              <w:pStyle w:val="TAL"/>
              <w:rPr>
                <w:ins w:id="194" w:author="Kahn, Jason D. (Fed)" w:date="2024-08-08T13:02:00Z"/>
                <w:sz w:val="16"/>
                <w:szCs w:val="16"/>
              </w:rPr>
            </w:pPr>
          </w:p>
        </w:tc>
      </w:tr>
      <w:tr w:rsidR="00223948" w14:paraId="04EC53D7" w14:textId="77777777" w:rsidTr="004B1583">
        <w:trPr>
          <w:jc w:val="center"/>
          <w:ins w:id="195"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086485D" w14:textId="5C307ECE" w:rsidR="00223948" w:rsidRDefault="00223948" w:rsidP="00223948">
            <w:pPr>
              <w:pStyle w:val="TAL"/>
              <w:keepNext w:val="0"/>
              <w:keepLines w:val="0"/>
              <w:rPr>
                <w:ins w:id="196" w:author="Kahn, Jason D. (Fed)" w:date="2024-08-08T13:02:00Z"/>
                <w:sz w:val="16"/>
                <w:szCs w:val="16"/>
              </w:rPr>
            </w:pPr>
            <w:ins w:id="197" w:author="Kahn, Jason D. (Fed)" w:date="2024-08-08T13:05:00Z">
              <w:r w:rsidRPr="00FF361E">
                <w:rPr>
                  <w:b/>
                  <w:bCs/>
                  <w:sz w:val="16"/>
                  <w:szCs w:val="16"/>
                </w:rPr>
                <w:t>6.7</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92EE67" w14:textId="4B7D8B0A" w:rsidR="00223948" w:rsidRPr="0059794A" w:rsidRDefault="00223948" w:rsidP="00223948">
            <w:pPr>
              <w:pStyle w:val="TAL"/>
              <w:keepNext w:val="0"/>
              <w:keepLines w:val="0"/>
              <w:rPr>
                <w:ins w:id="198" w:author="Kahn, Jason D. (Fed)" w:date="2024-08-08T13:02:00Z"/>
                <w:sz w:val="16"/>
                <w:szCs w:val="16"/>
              </w:rPr>
            </w:pPr>
            <w:ins w:id="199" w:author="Kahn, Jason D. (Fed)" w:date="2024-08-08T13:05:00Z">
              <w:r w:rsidRPr="00FF361E">
                <w:rPr>
                  <w:b/>
                  <w:bCs/>
                  <w:sz w:val="16"/>
                  <w:szCs w:val="16"/>
                </w:rPr>
                <w:t>IP Connectivity</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D0BE5B" w14:textId="2A4BCF2F" w:rsidR="00223948" w:rsidRDefault="00223948" w:rsidP="00223948">
            <w:pPr>
              <w:pStyle w:val="TAC"/>
              <w:rPr>
                <w:ins w:id="200" w:author="Kahn, Jason D. (Fed)" w:date="2024-08-08T13:02:00Z"/>
                <w:sz w:val="16"/>
                <w:szCs w:val="16"/>
              </w:rPr>
            </w:pPr>
            <w:ins w:id="201" w:author="Kahn, Jason D. (Fed)" w:date="2024-08-08T13:05:00Z">
              <w:r w:rsidRPr="00FF361E">
                <w:rPr>
                  <w:b/>
                  <w:bCs/>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39A34" w14:textId="3957FBAA" w:rsidR="00223948" w:rsidRDefault="00223948" w:rsidP="00223948">
            <w:pPr>
              <w:pStyle w:val="TAC"/>
              <w:rPr>
                <w:ins w:id="202" w:author="Kahn, Jason D. (Fed)" w:date="2024-08-08T13:02:00Z"/>
                <w:sz w:val="16"/>
                <w:szCs w:val="16"/>
              </w:rPr>
            </w:pPr>
            <w:ins w:id="203" w:author="Kahn, Jason D. (Fed)" w:date="2024-08-08T13:05:00Z">
              <w:r w:rsidRPr="00FF361E">
                <w:rPr>
                  <w:b/>
                  <w:bCs/>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DF7B02" w14:textId="7F5E8E6F" w:rsidR="00223948" w:rsidRDefault="00223948" w:rsidP="00223948">
            <w:pPr>
              <w:pStyle w:val="TAL"/>
              <w:rPr>
                <w:ins w:id="204" w:author="Kahn, Jason D. (Fed)" w:date="2024-08-08T13:02:00Z"/>
                <w:sz w:val="16"/>
                <w:szCs w:val="16"/>
              </w:rPr>
            </w:pPr>
            <w:ins w:id="205" w:author="Kahn, Jason D. (Fed)" w:date="2024-08-08T13:05:00Z">
              <w:r w:rsidRPr="00FF361E">
                <w:rPr>
                  <w:b/>
                  <w:bCs/>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7EC574" w14:textId="77777777" w:rsidR="00223948" w:rsidRDefault="00223948" w:rsidP="00223948">
            <w:pPr>
              <w:pStyle w:val="TAL"/>
              <w:rPr>
                <w:ins w:id="206"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69E927" w14:textId="77777777" w:rsidR="00223948" w:rsidRDefault="00223948" w:rsidP="00223948">
            <w:pPr>
              <w:pStyle w:val="TAL"/>
              <w:rPr>
                <w:ins w:id="207"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225A3B" w14:textId="77777777" w:rsidR="00223948" w:rsidRDefault="00223948" w:rsidP="00223948">
            <w:pPr>
              <w:pStyle w:val="TAL"/>
              <w:rPr>
                <w:ins w:id="208" w:author="Kahn, Jason D. (Fed)" w:date="2024-08-08T13:02:00Z"/>
                <w:sz w:val="16"/>
                <w:szCs w:val="16"/>
              </w:rPr>
            </w:pPr>
          </w:p>
        </w:tc>
      </w:tr>
      <w:tr w:rsidR="00223948" w14:paraId="340BC472" w14:textId="77777777" w:rsidTr="004B1583">
        <w:trPr>
          <w:jc w:val="center"/>
          <w:ins w:id="209"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681661" w14:textId="698B24D1" w:rsidR="00223948" w:rsidRDefault="00223948" w:rsidP="00223948">
            <w:pPr>
              <w:pStyle w:val="TAL"/>
              <w:keepNext w:val="0"/>
              <w:keepLines w:val="0"/>
              <w:rPr>
                <w:ins w:id="210" w:author="Kahn, Jason D. (Fed)" w:date="2024-08-08T13:02:00Z"/>
                <w:sz w:val="16"/>
                <w:szCs w:val="16"/>
              </w:rPr>
            </w:pPr>
            <w:ins w:id="211" w:author="Kahn, Jason D. (Fed)" w:date="2024-08-08T13:05:00Z">
              <w:r w:rsidRPr="00FF361E">
                <w:rPr>
                  <w:sz w:val="16"/>
                  <w:szCs w:val="16"/>
                </w:rPr>
                <w:t>6.7.1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2F4DD3" w14:textId="1A1066BB" w:rsidR="00223948" w:rsidRPr="0059794A" w:rsidRDefault="00223948" w:rsidP="00223948">
            <w:pPr>
              <w:pStyle w:val="TAL"/>
              <w:keepNext w:val="0"/>
              <w:keepLines w:val="0"/>
              <w:rPr>
                <w:ins w:id="212" w:author="Kahn, Jason D. (Fed)" w:date="2024-08-08T13:02:00Z"/>
                <w:sz w:val="16"/>
                <w:szCs w:val="16"/>
              </w:rPr>
            </w:pPr>
            <w:ins w:id="213" w:author="Kahn, Jason D. (Fed)" w:date="2024-08-08T13:05:00Z">
              <w:r w:rsidRPr="00FF361E">
                <w:rPr>
                  <w:sz w:val="16"/>
                  <w:szCs w:val="16"/>
                </w:rPr>
                <w:t>On-network / IP Connectivity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C94F2D" w14:textId="0241D0A1" w:rsidR="00223948" w:rsidRDefault="00223948" w:rsidP="00223948">
            <w:pPr>
              <w:pStyle w:val="TAC"/>
              <w:rPr>
                <w:ins w:id="214" w:author="Kahn, Jason D. (Fed)" w:date="2024-08-08T13:02:00Z"/>
                <w:sz w:val="16"/>
                <w:szCs w:val="16"/>
              </w:rPr>
            </w:pPr>
            <w:ins w:id="215"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6EF3BAD" w14:textId="31ED68E9" w:rsidR="00223948" w:rsidRDefault="00223948" w:rsidP="00223948">
            <w:pPr>
              <w:pStyle w:val="TAC"/>
              <w:rPr>
                <w:ins w:id="216" w:author="Kahn, Jason D. (Fed)" w:date="2024-08-08T13:02:00Z"/>
                <w:sz w:val="16"/>
                <w:szCs w:val="16"/>
              </w:rPr>
            </w:pPr>
            <w:ins w:id="217"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D13CE2" w14:textId="7BDE83DE" w:rsidR="00223948" w:rsidRDefault="00223948" w:rsidP="00223948">
            <w:pPr>
              <w:pStyle w:val="TAL"/>
              <w:rPr>
                <w:ins w:id="218" w:author="Kahn, Jason D. (Fed)" w:date="2024-08-08T13:02:00Z"/>
                <w:sz w:val="16"/>
                <w:szCs w:val="16"/>
              </w:rPr>
            </w:pPr>
            <w:ins w:id="219"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96633" w14:textId="77777777" w:rsidR="00223948" w:rsidRDefault="00223948" w:rsidP="00223948">
            <w:pPr>
              <w:pStyle w:val="TAL"/>
              <w:rPr>
                <w:ins w:id="220"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725990" w14:textId="77777777" w:rsidR="00223948" w:rsidRDefault="00223948" w:rsidP="00223948">
            <w:pPr>
              <w:pStyle w:val="TAL"/>
              <w:rPr>
                <w:ins w:id="221"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2E2DB81" w14:textId="77777777" w:rsidR="00223948" w:rsidRDefault="00223948" w:rsidP="00223948">
            <w:pPr>
              <w:pStyle w:val="TAL"/>
              <w:rPr>
                <w:ins w:id="222" w:author="Kahn, Jason D. (Fed)" w:date="2024-08-08T13:02:00Z"/>
                <w:sz w:val="16"/>
                <w:szCs w:val="16"/>
              </w:rPr>
            </w:pPr>
          </w:p>
        </w:tc>
      </w:tr>
      <w:tr w:rsidR="00223948" w14:paraId="3BC28864" w14:textId="77777777" w:rsidTr="004B1583">
        <w:trPr>
          <w:jc w:val="center"/>
          <w:ins w:id="223"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1F8FB9" w14:textId="2275C899" w:rsidR="00223948" w:rsidRDefault="00223948" w:rsidP="00223948">
            <w:pPr>
              <w:pStyle w:val="TAL"/>
              <w:keepNext w:val="0"/>
              <w:keepLines w:val="0"/>
              <w:rPr>
                <w:ins w:id="224" w:author="Kahn, Jason D. (Fed)" w:date="2024-08-08T13:02:00Z"/>
                <w:sz w:val="16"/>
                <w:szCs w:val="16"/>
              </w:rPr>
            </w:pPr>
            <w:ins w:id="225" w:author="Kahn, Jason D. (Fed)" w:date="2024-08-08T13:05:00Z">
              <w:r w:rsidRPr="00FF361E">
                <w:rPr>
                  <w:sz w:val="16"/>
                  <w:szCs w:val="16"/>
                </w:rPr>
                <w:t>6.7.2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D98320" w14:textId="1B9D4D42" w:rsidR="00223948" w:rsidRPr="0059794A" w:rsidRDefault="00223948" w:rsidP="00223948">
            <w:pPr>
              <w:pStyle w:val="TAL"/>
              <w:keepNext w:val="0"/>
              <w:keepLines w:val="0"/>
              <w:rPr>
                <w:ins w:id="226" w:author="Kahn, Jason D. (Fed)" w:date="2024-08-08T13:02:00Z"/>
                <w:sz w:val="16"/>
                <w:szCs w:val="16"/>
              </w:rPr>
            </w:pPr>
            <w:ins w:id="227" w:author="Kahn, Jason D. (Fed)" w:date="2024-08-08T13:05:00Z">
              <w:r w:rsidRPr="00FF361E">
                <w:rPr>
                  <w:sz w:val="16"/>
                  <w:szCs w:val="16"/>
                </w:rPr>
                <w:t>On-network / IP Connectivity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883113" w14:textId="7CA98EE0" w:rsidR="00223948" w:rsidRDefault="00223948" w:rsidP="00223948">
            <w:pPr>
              <w:pStyle w:val="TAC"/>
              <w:rPr>
                <w:ins w:id="228" w:author="Kahn, Jason D. (Fed)" w:date="2024-08-08T13:02:00Z"/>
                <w:sz w:val="16"/>
                <w:szCs w:val="16"/>
              </w:rPr>
            </w:pPr>
            <w:ins w:id="229"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CF868F" w14:textId="0FDB2688" w:rsidR="00223948" w:rsidRDefault="00223948" w:rsidP="00223948">
            <w:pPr>
              <w:pStyle w:val="TAC"/>
              <w:rPr>
                <w:ins w:id="230" w:author="Kahn, Jason D. (Fed)" w:date="2024-08-08T13:02:00Z"/>
                <w:sz w:val="16"/>
                <w:szCs w:val="16"/>
              </w:rPr>
            </w:pPr>
            <w:ins w:id="231"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6A01EC" w14:textId="6561EC52" w:rsidR="00223948" w:rsidRDefault="00223948" w:rsidP="00223948">
            <w:pPr>
              <w:pStyle w:val="TAL"/>
              <w:rPr>
                <w:ins w:id="232" w:author="Kahn, Jason D. (Fed)" w:date="2024-08-08T13:02:00Z"/>
                <w:sz w:val="16"/>
                <w:szCs w:val="16"/>
              </w:rPr>
            </w:pPr>
            <w:ins w:id="233"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D8C31B" w14:textId="77777777" w:rsidR="00223948" w:rsidRDefault="00223948" w:rsidP="00223948">
            <w:pPr>
              <w:pStyle w:val="TAL"/>
              <w:rPr>
                <w:ins w:id="234"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C1ACC3" w14:textId="77777777" w:rsidR="00223948" w:rsidRDefault="00223948" w:rsidP="00223948">
            <w:pPr>
              <w:pStyle w:val="TAL"/>
              <w:rPr>
                <w:ins w:id="235"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0D9966" w14:textId="77777777" w:rsidR="00223948" w:rsidRDefault="00223948" w:rsidP="00223948">
            <w:pPr>
              <w:pStyle w:val="TAL"/>
              <w:rPr>
                <w:ins w:id="236" w:author="Kahn, Jason D. (Fed)" w:date="2024-08-08T13:02:00Z"/>
                <w:sz w:val="16"/>
                <w:szCs w:val="16"/>
              </w:rPr>
            </w:pPr>
          </w:p>
        </w:tc>
      </w:tr>
      <w:tr w:rsidR="00223948" w14:paraId="1595467F" w14:textId="77777777" w:rsidTr="004B1583">
        <w:trPr>
          <w:jc w:val="center"/>
          <w:ins w:id="237"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72389A7" w14:textId="78B3F97A" w:rsidR="00223948" w:rsidRDefault="00223948" w:rsidP="00223948">
            <w:pPr>
              <w:pStyle w:val="TAL"/>
              <w:keepNext w:val="0"/>
              <w:keepLines w:val="0"/>
              <w:rPr>
                <w:ins w:id="238" w:author="Kahn, Jason D. (Fed)" w:date="2024-08-08T13:02:00Z"/>
                <w:sz w:val="16"/>
                <w:szCs w:val="16"/>
              </w:rPr>
            </w:pPr>
            <w:ins w:id="239" w:author="Kahn, Jason D. (Fed)" w:date="2024-08-08T13:05:00Z">
              <w:r w:rsidRPr="00FF361E">
                <w:rPr>
                  <w:b/>
                  <w:bCs/>
                  <w:sz w:val="16"/>
                  <w:szCs w:val="16"/>
                </w:rPr>
                <w:t>6.8</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64946C" w14:textId="2B76A88B" w:rsidR="00223948" w:rsidRPr="0059794A" w:rsidRDefault="00223948" w:rsidP="00223948">
            <w:pPr>
              <w:pStyle w:val="TAL"/>
              <w:keepNext w:val="0"/>
              <w:keepLines w:val="0"/>
              <w:rPr>
                <w:ins w:id="240" w:author="Kahn, Jason D. (Fed)" w:date="2024-08-08T13:02:00Z"/>
                <w:sz w:val="16"/>
                <w:szCs w:val="16"/>
              </w:rPr>
            </w:pPr>
            <w:ins w:id="241" w:author="Kahn, Jason D. (Fed)" w:date="2024-08-08T13:05:00Z">
              <w:r w:rsidRPr="00FF361E">
                <w:rPr>
                  <w:b/>
                  <w:bCs/>
                  <w:sz w:val="16"/>
                  <w:szCs w:val="16"/>
                </w:rPr>
                <w:t>MCData Message Store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9EDB63" w14:textId="022CB3A4" w:rsidR="00223948" w:rsidRDefault="00223948" w:rsidP="00223948">
            <w:pPr>
              <w:pStyle w:val="TAC"/>
              <w:rPr>
                <w:ins w:id="242" w:author="Kahn, Jason D. (Fed)" w:date="2024-08-08T13:02:00Z"/>
                <w:sz w:val="16"/>
                <w:szCs w:val="16"/>
              </w:rPr>
            </w:pPr>
            <w:ins w:id="243" w:author="Kahn, Jason D. (Fed)" w:date="2024-08-08T13:05:00Z">
              <w:r w:rsidRPr="00FF361E">
                <w:rPr>
                  <w:b/>
                  <w:bCs/>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532AE0" w14:textId="07F45793" w:rsidR="00223948" w:rsidRDefault="00223948" w:rsidP="00223948">
            <w:pPr>
              <w:pStyle w:val="TAC"/>
              <w:rPr>
                <w:ins w:id="244" w:author="Kahn, Jason D. (Fed)" w:date="2024-08-08T13:02:00Z"/>
                <w:sz w:val="16"/>
                <w:szCs w:val="16"/>
              </w:rPr>
            </w:pPr>
            <w:ins w:id="245" w:author="Kahn, Jason D. (Fed)" w:date="2024-08-08T13:05:00Z">
              <w:r w:rsidRPr="00FF361E">
                <w:rPr>
                  <w:b/>
                  <w:bCs/>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A098E8" w14:textId="43D05056" w:rsidR="00223948" w:rsidRDefault="00223948" w:rsidP="00223948">
            <w:pPr>
              <w:pStyle w:val="TAL"/>
              <w:rPr>
                <w:ins w:id="246" w:author="Kahn, Jason D. (Fed)" w:date="2024-08-08T13:02:00Z"/>
                <w:sz w:val="16"/>
                <w:szCs w:val="16"/>
              </w:rPr>
            </w:pPr>
            <w:ins w:id="247" w:author="Kahn, Jason D. (Fed)" w:date="2024-08-08T13:05:00Z">
              <w:r w:rsidRPr="00FF361E">
                <w:rPr>
                  <w:b/>
                  <w:bCs/>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16EBB3" w14:textId="77777777" w:rsidR="00223948" w:rsidRDefault="00223948" w:rsidP="00223948">
            <w:pPr>
              <w:pStyle w:val="TAL"/>
              <w:rPr>
                <w:ins w:id="248"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E5D0FC3" w14:textId="77777777" w:rsidR="00223948" w:rsidRDefault="00223948" w:rsidP="00223948">
            <w:pPr>
              <w:pStyle w:val="TAL"/>
              <w:rPr>
                <w:ins w:id="249"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328E99" w14:textId="77777777" w:rsidR="00223948" w:rsidRDefault="00223948" w:rsidP="00223948">
            <w:pPr>
              <w:pStyle w:val="TAL"/>
              <w:rPr>
                <w:ins w:id="250" w:author="Kahn, Jason D. (Fed)" w:date="2024-08-08T13:02:00Z"/>
                <w:sz w:val="16"/>
                <w:szCs w:val="16"/>
              </w:rPr>
            </w:pPr>
          </w:p>
        </w:tc>
      </w:tr>
      <w:tr w:rsidR="00223948" w14:paraId="3F22BC29" w14:textId="77777777" w:rsidTr="004B1583">
        <w:trPr>
          <w:jc w:val="center"/>
          <w:ins w:id="251"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1CC5F1" w14:textId="29A6CAFA" w:rsidR="00223948" w:rsidRDefault="00223948" w:rsidP="00223948">
            <w:pPr>
              <w:pStyle w:val="TAL"/>
              <w:keepNext w:val="0"/>
              <w:keepLines w:val="0"/>
              <w:rPr>
                <w:ins w:id="252" w:author="Kahn, Jason D. (Fed)" w:date="2024-08-08T13:02:00Z"/>
                <w:sz w:val="16"/>
                <w:szCs w:val="16"/>
              </w:rPr>
            </w:pPr>
            <w:ins w:id="253" w:author="Kahn, Jason D. (Fed)" w:date="2024-08-08T13:05:00Z">
              <w:r w:rsidRPr="00FF361E">
                <w:rPr>
                  <w:sz w:val="16"/>
                  <w:szCs w:val="16"/>
                </w:rPr>
                <w:t>6.8.1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E296A0" w14:textId="7EC597E8" w:rsidR="00223948" w:rsidRPr="0059794A" w:rsidRDefault="00223948" w:rsidP="00223948">
            <w:pPr>
              <w:pStyle w:val="TAL"/>
              <w:keepNext w:val="0"/>
              <w:keepLines w:val="0"/>
              <w:rPr>
                <w:ins w:id="254" w:author="Kahn, Jason D. (Fed)" w:date="2024-08-08T13:02:00Z"/>
                <w:sz w:val="16"/>
                <w:szCs w:val="16"/>
              </w:rPr>
            </w:pPr>
            <w:ins w:id="255" w:author="Kahn, Jason D. (Fed)" w:date="2024-08-08T13:05:00Z">
              <w:r w:rsidRPr="00FF361E">
                <w:rPr>
                  <w:sz w:val="16"/>
                  <w:szCs w:val="16"/>
                </w:rPr>
                <w:t>On-network / MCData Message Store / Objects / Object upload / Object search / Update Object / Object retrieval / Delete stored object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6B95D81" w14:textId="7D619D3B" w:rsidR="00223948" w:rsidRDefault="00223948" w:rsidP="00223948">
            <w:pPr>
              <w:pStyle w:val="TAC"/>
              <w:rPr>
                <w:ins w:id="256" w:author="Kahn, Jason D. (Fed)" w:date="2024-08-08T13:02:00Z"/>
                <w:sz w:val="16"/>
                <w:szCs w:val="16"/>
              </w:rPr>
            </w:pPr>
            <w:ins w:id="257"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044EE7E" w14:textId="24D9EDAD" w:rsidR="00223948" w:rsidRDefault="00223948" w:rsidP="00223948">
            <w:pPr>
              <w:pStyle w:val="TAC"/>
              <w:rPr>
                <w:ins w:id="258" w:author="Kahn, Jason D. (Fed)" w:date="2024-08-08T13:02:00Z"/>
                <w:sz w:val="16"/>
                <w:szCs w:val="16"/>
              </w:rPr>
            </w:pPr>
            <w:ins w:id="259"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7DF5F8" w14:textId="577FC875" w:rsidR="00223948" w:rsidRDefault="00223948" w:rsidP="00223948">
            <w:pPr>
              <w:pStyle w:val="TAL"/>
              <w:rPr>
                <w:ins w:id="260" w:author="Kahn, Jason D. (Fed)" w:date="2024-08-08T13:02:00Z"/>
                <w:sz w:val="16"/>
                <w:szCs w:val="16"/>
              </w:rPr>
            </w:pPr>
            <w:ins w:id="261"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520CA7" w14:textId="77777777" w:rsidR="00223948" w:rsidRDefault="00223948" w:rsidP="00223948">
            <w:pPr>
              <w:pStyle w:val="TAL"/>
              <w:rPr>
                <w:ins w:id="262"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BC3790" w14:textId="77777777" w:rsidR="00223948" w:rsidRDefault="00223948" w:rsidP="00223948">
            <w:pPr>
              <w:pStyle w:val="TAL"/>
              <w:rPr>
                <w:ins w:id="263"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BAC6170" w14:textId="77777777" w:rsidR="00223948" w:rsidRDefault="00223948" w:rsidP="00223948">
            <w:pPr>
              <w:pStyle w:val="TAL"/>
              <w:rPr>
                <w:ins w:id="264" w:author="Kahn, Jason D. (Fed)" w:date="2024-08-08T13:02:00Z"/>
                <w:sz w:val="16"/>
                <w:szCs w:val="16"/>
              </w:rPr>
            </w:pPr>
          </w:p>
        </w:tc>
      </w:tr>
      <w:tr w:rsidR="00223948" w14:paraId="22A167F8" w14:textId="77777777" w:rsidTr="004B1583">
        <w:trPr>
          <w:jc w:val="center"/>
          <w:ins w:id="265"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A9A133" w14:textId="5C3A1CB3" w:rsidR="00223948" w:rsidRDefault="00223948" w:rsidP="00223948">
            <w:pPr>
              <w:pStyle w:val="TAL"/>
              <w:keepNext w:val="0"/>
              <w:keepLines w:val="0"/>
              <w:rPr>
                <w:ins w:id="266" w:author="Kahn, Jason D. (Fed)" w:date="2024-08-08T13:02:00Z"/>
                <w:sz w:val="16"/>
                <w:szCs w:val="16"/>
              </w:rPr>
            </w:pPr>
            <w:ins w:id="267" w:author="Kahn, Jason D. (Fed)" w:date="2024-08-08T13:05:00Z">
              <w:r w:rsidRPr="00FF361E">
                <w:rPr>
                  <w:sz w:val="16"/>
                  <w:szCs w:val="16"/>
                </w:rPr>
                <w:t>6.8.2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9A034F" w14:textId="3C6BE3F5" w:rsidR="00223948" w:rsidRPr="0059794A" w:rsidRDefault="00223948" w:rsidP="00223948">
            <w:pPr>
              <w:pStyle w:val="TAL"/>
              <w:keepNext w:val="0"/>
              <w:keepLines w:val="0"/>
              <w:rPr>
                <w:ins w:id="268" w:author="Kahn, Jason D. (Fed)" w:date="2024-08-08T13:02:00Z"/>
                <w:sz w:val="16"/>
                <w:szCs w:val="16"/>
              </w:rPr>
            </w:pPr>
            <w:ins w:id="269" w:author="Kahn, Jason D. (Fed)" w:date="2024-08-08T13:05:00Z">
              <w:r w:rsidRPr="001377E3">
                <w:rPr>
                  <w:sz w:val="16"/>
                  <w:szCs w:val="16"/>
                </w:rPr>
                <w:t>On-network / MCData Message Store / Folders / Discover a folder / Create a folder / Object and folder copy / Search a folder / Move a folder / Delete a folder</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7DC91E" w14:textId="1214FB2F" w:rsidR="00223948" w:rsidRDefault="00223948" w:rsidP="00223948">
            <w:pPr>
              <w:pStyle w:val="TAC"/>
              <w:rPr>
                <w:ins w:id="270" w:author="Kahn, Jason D. (Fed)" w:date="2024-08-08T13:02:00Z"/>
                <w:sz w:val="16"/>
                <w:szCs w:val="16"/>
              </w:rPr>
            </w:pPr>
            <w:ins w:id="271"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5992817" w14:textId="49F4F0FF" w:rsidR="00223948" w:rsidRDefault="00223948" w:rsidP="00223948">
            <w:pPr>
              <w:pStyle w:val="TAC"/>
              <w:rPr>
                <w:ins w:id="272" w:author="Kahn, Jason D. (Fed)" w:date="2024-08-08T13:02:00Z"/>
                <w:sz w:val="16"/>
                <w:szCs w:val="16"/>
              </w:rPr>
            </w:pPr>
            <w:ins w:id="273"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3C9EE" w14:textId="54CE45F2" w:rsidR="00223948" w:rsidRDefault="00223948" w:rsidP="00223948">
            <w:pPr>
              <w:pStyle w:val="TAL"/>
              <w:rPr>
                <w:ins w:id="274" w:author="Kahn, Jason D. (Fed)" w:date="2024-08-08T13:02:00Z"/>
                <w:sz w:val="16"/>
                <w:szCs w:val="16"/>
              </w:rPr>
            </w:pPr>
            <w:ins w:id="275"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86858D" w14:textId="77777777" w:rsidR="00223948" w:rsidRDefault="00223948" w:rsidP="00223948">
            <w:pPr>
              <w:pStyle w:val="TAL"/>
              <w:rPr>
                <w:ins w:id="276"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BE671C" w14:textId="77777777" w:rsidR="00223948" w:rsidRDefault="00223948" w:rsidP="00223948">
            <w:pPr>
              <w:pStyle w:val="TAL"/>
              <w:rPr>
                <w:ins w:id="277"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8684CC" w14:textId="77777777" w:rsidR="00223948" w:rsidRDefault="00223948" w:rsidP="00223948">
            <w:pPr>
              <w:pStyle w:val="TAL"/>
              <w:rPr>
                <w:ins w:id="278" w:author="Kahn, Jason D. (Fed)" w:date="2024-08-08T13:02:00Z"/>
                <w:sz w:val="16"/>
                <w:szCs w:val="16"/>
              </w:rPr>
            </w:pPr>
          </w:p>
        </w:tc>
      </w:tr>
      <w:tr w:rsidR="00223948" w14:paraId="1A495AC9" w14:textId="77777777" w:rsidTr="004B1583">
        <w:trPr>
          <w:jc w:val="center"/>
          <w:ins w:id="279"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C4CA204" w14:textId="085E308E" w:rsidR="00223948" w:rsidRDefault="00223948" w:rsidP="00223948">
            <w:pPr>
              <w:pStyle w:val="TAL"/>
              <w:keepNext w:val="0"/>
              <w:keepLines w:val="0"/>
              <w:rPr>
                <w:ins w:id="280" w:author="Kahn, Jason D. (Fed)" w:date="2024-08-08T13:02:00Z"/>
                <w:sz w:val="16"/>
                <w:szCs w:val="16"/>
              </w:rPr>
            </w:pPr>
            <w:ins w:id="281" w:author="Kahn, Jason D. (Fed)" w:date="2024-08-08T13:05:00Z">
              <w:r w:rsidRPr="00FF361E">
                <w:rPr>
                  <w:sz w:val="16"/>
                  <w:szCs w:val="16"/>
                </w:rPr>
                <w:t>6.8.3</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F03C82" w14:textId="207970AF" w:rsidR="00223948" w:rsidRPr="0059794A" w:rsidRDefault="00223948" w:rsidP="00223948">
            <w:pPr>
              <w:pStyle w:val="TAL"/>
              <w:keepNext w:val="0"/>
              <w:keepLines w:val="0"/>
              <w:rPr>
                <w:ins w:id="282" w:author="Kahn, Jason D. (Fed)" w:date="2024-08-08T13:02:00Z"/>
                <w:sz w:val="16"/>
                <w:szCs w:val="16"/>
              </w:rPr>
            </w:pPr>
            <w:ins w:id="283" w:author="Kahn, Jason D. (Fed)" w:date="2024-08-08T13:05:00Z">
              <w:r w:rsidRPr="00FF361E">
                <w:rPr>
                  <w:sz w:val="16"/>
                  <w:szCs w:val="16"/>
                </w:rPr>
                <w:t xml:space="preserve">On-network / MCData Message Store / Subscription / Create a subscription to </w:t>
              </w:r>
              <w:r w:rsidRPr="00FF361E">
                <w:rPr>
                  <w:sz w:val="16"/>
                  <w:szCs w:val="16"/>
                </w:rPr>
                <w:lastRenderedPageBreak/>
                <w:t>notifications / Update a subscription to notifications / Delete a subscription to notifications</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4E24E3" w14:textId="6DE4ACC8" w:rsidR="00223948" w:rsidRDefault="00223948" w:rsidP="00223948">
            <w:pPr>
              <w:pStyle w:val="TAC"/>
              <w:rPr>
                <w:ins w:id="284" w:author="Kahn, Jason D. (Fed)" w:date="2024-08-08T13:02:00Z"/>
                <w:sz w:val="16"/>
                <w:szCs w:val="16"/>
              </w:rPr>
            </w:pPr>
            <w:ins w:id="285" w:author="Kahn, Jason D. (Fed)" w:date="2024-08-08T13:05:00Z">
              <w:r>
                <w:rPr>
                  <w:sz w:val="16"/>
                  <w:szCs w:val="16"/>
                </w:rPr>
                <w:lastRenderedPageBreak/>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E9F441" w14:textId="78C5723C" w:rsidR="00223948" w:rsidRDefault="00223948" w:rsidP="00223948">
            <w:pPr>
              <w:pStyle w:val="TAC"/>
              <w:rPr>
                <w:ins w:id="286" w:author="Kahn, Jason D. (Fed)" w:date="2024-08-08T13:02:00Z"/>
                <w:sz w:val="16"/>
                <w:szCs w:val="16"/>
              </w:rPr>
            </w:pPr>
            <w:ins w:id="287"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4C28A5" w14:textId="49BC521F" w:rsidR="00223948" w:rsidRDefault="00223948" w:rsidP="00223948">
            <w:pPr>
              <w:pStyle w:val="TAL"/>
              <w:rPr>
                <w:ins w:id="288" w:author="Kahn, Jason D. (Fed)" w:date="2024-08-08T13:02:00Z"/>
                <w:sz w:val="16"/>
                <w:szCs w:val="16"/>
              </w:rPr>
            </w:pPr>
            <w:ins w:id="289"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C02347" w14:textId="77777777" w:rsidR="00223948" w:rsidRDefault="00223948" w:rsidP="00223948">
            <w:pPr>
              <w:pStyle w:val="TAL"/>
              <w:rPr>
                <w:ins w:id="290"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160C66" w14:textId="77777777" w:rsidR="00223948" w:rsidRDefault="00223948" w:rsidP="00223948">
            <w:pPr>
              <w:pStyle w:val="TAL"/>
              <w:rPr>
                <w:ins w:id="291"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DE661F9" w14:textId="77777777" w:rsidR="00223948" w:rsidRDefault="00223948" w:rsidP="00223948">
            <w:pPr>
              <w:pStyle w:val="TAL"/>
              <w:rPr>
                <w:ins w:id="292" w:author="Kahn, Jason D. (Fed)" w:date="2024-08-08T13:02:00Z"/>
                <w:sz w:val="16"/>
                <w:szCs w:val="16"/>
              </w:rPr>
            </w:pPr>
          </w:p>
        </w:tc>
      </w:tr>
      <w:tr w:rsidR="00223948" w14:paraId="22542365" w14:textId="77777777" w:rsidTr="004B1583">
        <w:trPr>
          <w:jc w:val="center"/>
          <w:ins w:id="293"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78D199" w14:textId="58A73F82" w:rsidR="00223948" w:rsidRDefault="00223948" w:rsidP="00223948">
            <w:pPr>
              <w:pStyle w:val="TAL"/>
              <w:keepNext w:val="0"/>
              <w:keepLines w:val="0"/>
              <w:rPr>
                <w:ins w:id="294" w:author="Kahn, Jason D. (Fed)" w:date="2024-08-08T13:02:00Z"/>
                <w:sz w:val="16"/>
                <w:szCs w:val="16"/>
              </w:rPr>
            </w:pPr>
            <w:ins w:id="295" w:author="Kahn, Jason D. (Fed)" w:date="2024-08-08T13:05:00Z">
              <w:r w:rsidRPr="00FF361E">
                <w:rPr>
                  <w:sz w:val="16"/>
                  <w:szCs w:val="16"/>
                </w:rPr>
                <w:t>6.8.4</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0D9459" w14:textId="233C4CAC" w:rsidR="00223948" w:rsidRPr="0059794A" w:rsidRDefault="00223948" w:rsidP="00223948">
            <w:pPr>
              <w:pStyle w:val="TAL"/>
              <w:keepNext w:val="0"/>
              <w:keepLines w:val="0"/>
              <w:rPr>
                <w:ins w:id="296" w:author="Kahn, Jason D. (Fed)" w:date="2024-08-08T13:02:00Z"/>
                <w:sz w:val="16"/>
                <w:szCs w:val="16"/>
              </w:rPr>
            </w:pPr>
            <w:ins w:id="297" w:author="Kahn, Jason D. (Fed)" w:date="2024-08-08T13:05:00Z">
              <w:r w:rsidRPr="00990C17">
                <w:rPr>
                  <w:sz w:val="16"/>
                  <w:szCs w:val="16"/>
                </w:rPr>
                <w:t>On-network / MCData Message Store / Synchronization / Synchronization notifications / Search-based synchronization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7011C41" w14:textId="5B563248" w:rsidR="00223948" w:rsidRDefault="00223948" w:rsidP="00223948">
            <w:pPr>
              <w:pStyle w:val="TAC"/>
              <w:rPr>
                <w:ins w:id="298" w:author="Kahn, Jason D. (Fed)" w:date="2024-08-08T13:02:00Z"/>
                <w:sz w:val="16"/>
                <w:szCs w:val="16"/>
              </w:rPr>
            </w:pPr>
            <w:ins w:id="299" w:author="Kahn, Jason D. (Fed)" w:date="2024-08-08T13:0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0A5E89F" w14:textId="14D3DF28" w:rsidR="00223948" w:rsidRDefault="00223948" w:rsidP="00223948">
            <w:pPr>
              <w:pStyle w:val="TAC"/>
              <w:rPr>
                <w:ins w:id="300" w:author="Kahn, Jason D. (Fed)" w:date="2024-08-08T13:02:00Z"/>
                <w:sz w:val="16"/>
                <w:szCs w:val="16"/>
              </w:rPr>
            </w:pPr>
            <w:ins w:id="301" w:author="Kahn, Jason D. (Fed)" w:date="2024-08-08T13:05: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7D9CABD" w14:textId="1F24C3B2" w:rsidR="00223948" w:rsidRDefault="00223948" w:rsidP="00223948">
            <w:pPr>
              <w:pStyle w:val="TAL"/>
              <w:rPr>
                <w:ins w:id="302" w:author="Kahn, Jason D. (Fed)" w:date="2024-08-08T13:02:00Z"/>
                <w:sz w:val="16"/>
                <w:szCs w:val="16"/>
              </w:rPr>
            </w:pPr>
            <w:ins w:id="303" w:author="Kahn, Jason D. (Fed)" w:date="2024-08-08T13:05: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3B097" w14:textId="77777777" w:rsidR="00223948" w:rsidRDefault="00223948" w:rsidP="00223948">
            <w:pPr>
              <w:pStyle w:val="TAL"/>
              <w:rPr>
                <w:ins w:id="304"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DA86DE" w14:textId="77777777" w:rsidR="00223948" w:rsidRDefault="00223948" w:rsidP="00223948">
            <w:pPr>
              <w:pStyle w:val="TAL"/>
              <w:rPr>
                <w:ins w:id="305"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74CFC9" w14:textId="77777777" w:rsidR="00223948" w:rsidRDefault="00223948" w:rsidP="00223948">
            <w:pPr>
              <w:pStyle w:val="TAL"/>
              <w:rPr>
                <w:ins w:id="306" w:author="Kahn, Jason D. (Fed)" w:date="2024-08-08T13:02:00Z"/>
                <w:sz w:val="16"/>
                <w:szCs w:val="16"/>
              </w:rPr>
            </w:pPr>
          </w:p>
        </w:tc>
      </w:tr>
      <w:tr w:rsidR="00E1477E" w14:paraId="5A49C71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E1477E" w:rsidRDefault="00E1477E" w:rsidP="00E1477E">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E1477E" w:rsidRPr="009E3350" w:rsidRDefault="00E1477E" w:rsidP="00E1477E">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E1477E" w:rsidRDefault="00E1477E" w:rsidP="00E1477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E1477E" w:rsidRDefault="00E1477E" w:rsidP="00E1477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E1477E" w:rsidRDefault="00E1477E" w:rsidP="00E1477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E1477E" w:rsidRDefault="00E1477E" w:rsidP="00E1477E">
            <w:pPr>
              <w:pStyle w:val="TAL"/>
              <w:rPr>
                <w:sz w:val="16"/>
                <w:szCs w:val="16"/>
              </w:rPr>
            </w:pPr>
          </w:p>
        </w:tc>
      </w:tr>
      <w:tr w:rsidR="00E1477E" w14:paraId="48C1179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E1477E" w:rsidRDefault="00E1477E" w:rsidP="00E1477E">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E1477E" w:rsidRPr="009E3350" w:rsidRDefault="00E1477E" w:rsidP="00E1477E">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E1477E" w:rsidRDefault="00E1477E" w:rsidP="00E1477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E1477E" w:rsidRDefault="00E1477E" w:rsidP="00E1477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E1477E" w:rsidRDefault="00E1477E" w:rsidP="00E1477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E1477E" w:rsidRDefault="00E1477E" w:rsidP="00E1477E">
            <w:pPr>
              <w:pStyle w:val="TAL"/>
              <w:rPr>
                <w:sz w:val="16"/>
                <w:szCs w:val="16"/>
              </w:rPr>
            </w:pPr>
          </w:p>
        </w:tc>
      </w:tr>
      <w:tr w:rsidR="00E1477E" w14:paraId="2D4198A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E1477E" w:rsidRDefault="00E1477E" w:rsidP="00E1477E">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E1477E" w:rsidRPr="009E3350" w:rsidRDefault="00E1477E" w:rsidP="00E1477E">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E1477E" w:rsidRDefault="00E1477E" w:rsidP="00E1477E">
            <w:pPr>
              <w:pStyle w:val="TAL"/>
              <w:rPr>
                <w:sz w:val="16"/>
                <w:szCs w:val="16"/>
              </w:rPr>
            </w:pPr>
            <w:r>
              <w:rPr>
                <w:sz w:val="16"/>
                <w:szCs w:val="16"/>
              </w:rPr>
              <w:t>IUT is MCData Client</w:t>
            </w:r>
          </w:p>
          <w:p w14:paraId="53BC54BE" w14:textId="444A65E2"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E1477E" w:rsidRDefault="00E1477E" w:rsidP="00E1477E">
            <w:pPr>
              <w:pStyle w:val="TAL"/>
              <w:rPr>
                <w:sz w:val="16"/>
                <w:szCs w:val="16"/>
              </w:rPr>
            </w:pPr>
          </w:p>
        </w:tc>
      </w:tr>
      <w:tr w:rsidR="00E1477E" w14:paraId="594B30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E1477E" w:rsidRDefault="00E1477E" w:rsidP="00E1477E">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E1477E" w:rsidRPr="009E3350" w:rsidRDefault="00E1477E" w:rsidP="00E1477E">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E1477E" w:rsidRDefault="00E1477E" w:rsidP="00E1477E">
            <w:pPr>
              <w:pStyle w:val="TAL"/>
              <w:rPr>
                <w:sz w:val="16"/>
                <w:szCs w:val="16"/>
              </w:rPr>
            </w:pPr>
            <w:r>
              <w:rPr>
                <w:sz w:val="16"/>
                <w:szCs w:val="16"/>
              </w:rPr>
              <w:t>IUT is MCData Client</w:t>
            </w:r>
          </w:p>
          <w:p w14:paraId="68A25EB9" w14:textId="61D50DB2"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E1477E" w:rsidRDefault="00E1477E" w:rsidP="00E1477E">
            <w:pPr>
              <w:pStyle w:val="TAL"/>
              <w:rPr>
                <w:sz w:val="16"/>
                <w:szCs w:val="16"/>
              </w:rPr>
            </w:pPr>
          </w:p>
        </w:tc>
      </w:tr>
      <w:tr w:rsidR="00E1477E" w14:paraId="6520D11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E1477E" w:rsidRDefault="00E1477E" w:rsidP="00E1477E">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E1477E" w:rsidRPr="009E3350" w:rsidRDefault="00E1477E" w:rsidP="00E1477E">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E1477E" w:rsidRDefault="00E1477E" w:rsidP="00E1477E">
            <w:pPr>
              <w:pStyle w:val="TAL"/>
              <w:rPr>
                <w:sz w:val="16"/>
                <w:szCs w:val="16"/>
              </w:rPr>
            </w:pPr>
            <w:r>
              <w:rPr>
                <w:sz w:val="16"/>
                <w:szCs w:val="16"/>
              </w:rPr>
              <w:t>IUT is MCData Client</w:t>
            </w:r>
          </w:p>
          <w:p w14:paraId="7CF859B0" w14:textId="50E7EF74"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E1477E" w:rsidRDefault="00E1477E" w:rsidP="00E1477E">
            <w:pPr>
              <w:pStyle w:val="TAL"/>
              <w:rPr>
                <w:sz w:val="16"/>
                <w:szCs w:val="16"/>
              </w:rPr>
            </w:pPr>
          </w:p>
        </w:tc>
      </w:tr>
      <w:tr w:rsidR="00E1477E" w14:paraId="288ED2C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E1477E" w:rsidRDefault="00E1477E" w:rsidP="00E1477E">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E1477E" w:rsidRPr="009E3350" w:rsidRDefault="00E1477E" w:rsidP="00E1477E">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E1477E" w:rsidRDefault="00E1477E" w:rsidP="00E1477E">
            <w:pPr>
              <w:pStyle w:val="TAL"/>
              <w:rPr>
                <w:sz w:val="16"/>
                <w:szCs w:val="16"/>
              </w:rPr>
            </w:pPr>
            <w:r>
              <w:rPr>
                <w:sz w:val="16"/>
                <w:szCs w:val="16"/>
              </w:rPr>
              <w:t>IUT is MCData Client</w:t>
            </w:r>
          </w:p>
          <w:p w14:paraId="147493CD" w14:textId="7889EC58"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E1477E" w:rsidRDefault="00E1477E" w:rsidP="00E1477E">
            <w:pPr>
              <w:pStyle w:val="TAL"/>
              <w:rPr>
                <w:sz w:val="16"/>
                <w:szCs w:val="16"/>
              </w:rPr>
            </w:pPr>
          </w:p>
        </w:tc>
      </w:tr>
      <w:tr w:rsidR="00E1477E" w14:paraId="57250D3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E1477E" w:rsidRDefault="00E1477E" w:rsidP="00E1477E">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E1477E" w:rsidRPr="009E3350" w:rsidRDefault="00E1477E" w:rsidP="00E1477E">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E1477E" w:rsidRDefault="00E1477E" w:rsidP="00E1477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E1477E" w:rsidRDefault="00E1477E" w:rsidP="00E1477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E1477E" w:rsidRDefault="00E1477E" w:rsidP="00E1477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E1477E" w:rsidRDefault="00E1477E" w:rsidP="00E1477E">
            <w:pPr>
              <w:pStyle w:val="TAL"/>
              <w:rPr>
                <w:sz w:val="16"/>
                <w:szCs w:val="16"/>
              </w:rPr>
            </w:pPr>
          </w:p>
        </w:tc>
      </w:tr>
      <w:tr w:rsidR="00E1477E" w14:paraId="03CCE41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E1477E" w:rsidRDefault="00E1477E" w:rsidP="00E1477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E1477E" w:rsidRPr="009E3350" w:rsidRDefault="00E1477E" w:rsidP="00E1477E">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E1477E" w:rsidRDefault="00E1477E" w:rsidP="00E1477E">
            <w:pPr>
              <w:pStyle w:val="TAL"/>
              <w:rPr>
                <w:sz w:val="16"/>
                <w:szCs w:val="16"/>
              </w:rPr>
            </w:pPr>
            <w:r>
              <w:rPr>
                <w:sz w:val="16"/>
                <w:szCs w:val="16"/>
              </w:rPr>
              <w:t>IUT is MCData Client</w:t>
            </w:r>
          </w:p>
          <w:p w14:paraId="231A74FB" w14:textId="42E5AEB5"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E1477E" w:rsidRDefault="00E1477E" w:rsidP="00E1477E">
            <w:pPr>
              <w:pStyle w:val="TAL"/>
              <w:rPr>
                <w:sz w:val="16"/>
                <w:szCs w:val="16"/>
              </w:rPr>
            </w:pPr>
          </w:p>
        </w:tc>
      </w:tr>
      <w:tr w:rsidR="00E1477E" w14:paraId="0329E968"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E1477E" w:rsidRDefault="00E1477E" w:rsidP="00E1477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E1477E" w:rsidRDefault="00E1477E" w:rsidP="00E1477E">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E1477E" w:rsidRDefault="00E1477E" w:rsidP="00E1477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E1477E" w:rsidRDefault="00E1477E" w:rsidP="00E1477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E1477E" w:rsidRDefault="00E1477E" w:rsidP="00E1477E">
            <w:pPr>
              <w:pStyle w:val="TAL"/>
              <w:rPr>
                <w:sz w:val="16"/>
                <w:szCs w:val="16"/>
              </w:rPr>
            </w:pPr>
            <w:r>
              <w:rPr>
                <w:sz w:val="16"/>
                <w:szCs w:val="16"/>
              </w:rPr>
              <w:t>IUT is MCData Client</w:t>
            </w:r>
          </w:p>
          <w:p w14:paraId="183D893E" w14:textId="2D0181D8" w:rsidR="00E1477E" w:rsidRDefault="00E1477E" w:rsidP="00E1477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E1477E"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E1477E"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E1477E" w:rsidRDefault="00E1477E" w:rsidP="00E1477E">
            <w:pPr>
              <w:pStyle w:val="TAL"/>
              <w:rPr>
                <w:sz w:val="16"/>
                <w:szCs w:val="16"/>
              </w:rPr>
            </w:pPr>
          </w:p>
        </w:tc>
      </w:tr>
      <w:tr w:rsidR="00E1477E" w14:paraId="489C3BBA" w14:textId="77777777" w:rsidTr="00223948">
        <w:trPr>
          <w:jc w:val="center"/>
          <w:ins w:id="307" w:author="Kahn, Jason D. (Fed)" w:date="2024-08-08T12:24:00Z"/>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1966F8A" w14:textId="5DCB243B" w:rsidR="00E1477E" w:rsidRDefault="00E1477E" w:rsidP="00E1477E">
            <w:pPr>
              <w:pStyle w:val="TAL"/>
              <w:keepNext w:val="0"/>
              <w:keepLines w:val="0"/>
              <w:rPr>
                <w:ins w:id="308" w:author="Kahn, Jason D. (Fed)" w:date="2024-08-08T12:24:00Z"/>
                <w:sz w:val="16"/>
                <w:szCs w:val="16"/>
              </w:rPr>
            </w:pPr>
            <w:ins w:id="309" w:author="Kahn, Jason D. (Fed)" w:date="2024-08-08T12:24:00Z">
              <w:r w:rsidRPr="00CF7937">
                <w:rPr>
                  <w:b/>
                  <w:bCs/>
                  <w:sz w:val="16"/>
                  <w:szCs w:val="16"/>
                </w:rPr>
                <w:t>7.</w:t>
              </w:r>
              <w:r>
                <w:rPr>
                  <w:b/>
                  <w:bCs/>
                  <w:sz w:val="16"/>
                  <w:szCs w:val="16"/>
                </w:rPr>
                <w:t>3</w:t>
              </w:r>
            </w:ins>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341DD4B" w14:textId="4B0780A9" w:rsidR="00E1477E" w:rsidRDefault="00E1477E" w:rsidP="00E1477E">
            <w:pPr>
              <w:pStyle w:val="TAL"/>
              <w:keepNext w:val="0"/>
              <w:keepLines w:val="0"/>
              <w:rPr>
                <w:ins w:id="310" w:author="Kahn, Jason D. (Fed)" w:date="2024-08-08T12:24:00Z"/>
                <w:sz w:val="16"/>
                <w:szCs w:val="16"/>
              </w:rPr>
            </w:pPr>
            <w:ins w:id="311" w:author="Kahn, Jason D. (Fed)" w:date="2024-08-08T12:24:00Z">
              <w:r>
                <w:rPr>
                  <w:b/>
                  <w:bCs/>
                  <w:sz w:val="16"/>
                  <w:szCs w:val="16"/>
                </w:rPr>
                <w:t>Emergency Alert</w:t>
              </w:r>
            </w:ins>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0D3701E" w14:textId="77777777" w:rsidR="00E1477E" w:rsidRDefault="00E1477E" w:rsidP="00E1477E">
            <w:pPr>
              <w:pStyle w:val="TAC"/>
              <w:rPr>
                <w:ins w:id="312" w:author="Kahn, Jason D. (Fed)" w:date="2024-08-08T12:24: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8121FC" w14:textId="77777777" w:rsidR="00E1477E" w:rsidRDefault="00E1477E" w:rsidP="00E1477E">
            <w:pPr>
              <w:pStyle w:val="TAC"/>
              <w:rPr>
                <w:ins w:id="313" w:author="Kahn, Jason D. (Fed)" w:date="2024-08-08T12:24: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701C0C0" w14:textId="77777777" w:rsidR="00E1477E" w:rsidRDefault="00E1477E" w:rsidP="00E1477E">
            <w:pPr>
              <w:pStyle w:val="TAL"/>
              <w:rPr>
                <w:ins w:id="314" w:author="Kahn, Jason D. (Fed)" w:date="2024-08-08T12:24: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94C5780" w14:textId="77777777" w:rsidR="00E1477E" w:rsidRDefault="00E1477E" w:rsidP="00E1477E">
            <w:pPr>
              <w:pStyle w:val="TAL"/>
              <w:rPr>
                <w:ins w:id="315" w:author="Kahn, Jason D. (Fed)" w:date="2024-08-08T12:24: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0C5837E" w14:textId="77777777" w:rsidR="00E1477E" w:rsidRDefault="00E1477E" w:rsidP="00E1477E">
            <w:pPr>
              <w:pStyle w:val="TAL"/>
              <w:rPr>
                <w:ins w:id="316" w:author="Kahn, Jason D. (Fed)" w:date="2024-08-08T12:24: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452693D" w14:textId="77777777" w:rsidR="00E1477E" w:rsidRDefault="00E1477E" w:rsidP="00E1477E">
            <w:pPr>
              <w:pStyle w:val="TAL"/>
              <w:rPr>
                <w:ins w:id="317" w:author="Kahn, Jason D. (Fed)" w:date="2024-08-08T12:24:00Z"/>
                <w:sz w:val="16"/>
                <w:szCs w:val="16"/>
              </w:rPr>
            </w:pPr>
          </w:p>
        </w:tc>
      </w:tr>
      <w:tr w:rsidR="00E1477E" w14:paraId="0D07112C" w14:textId="77777777" w:rsidTr="004B1583">
        <w:trPr>
          <w:jc w:val="center"/>
          <w:ins w:id="318" w:author="Kahn, Jason D. (Fed)" w:date="2024-08-08T12:24: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17EC04D" w14:textId="6B837977" w:rsidR="00E1477E" w:rsidRDefault="00E1477E" w:rsidP="00E1477E">
            <w:pPr>
              <w:pStyle w:val="TAL"/>
              <w:keepNext w:val="0"/>
              <w:keepLines w:val="0"/>
              <w:rPr>
                <w:ins w:id="319" w:author="Kahn, Jason D. (Fed)" w:date="2024-08-08T12:24:00Z"/>
                <w:sz w:val="16"/>
                <w:szCs w:val="16"/>
              </w:rPr>
            </w:pPr>
            <w:ins w:id="320" w:author="Kahn, Jason D. (Fed)" w:date="2024-08-08T12:24:00Z">
              <w:r>
                <w:rPr>
                  <w:sz w:val="16"/>
                  <w:szCs w:val="16"/>
                </w:rPr>
                <w:t>7.2.1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435A6" w14:textId="255120DA" w:rsidR="00E1477E" w:rsidRDefault="00E1477E" w:rsidP="00E1477E">
            <w:pPr>
              <w:pStyle w:val="TAL"/>
              <w:keepNext w:val="0"/>
              <w:keepLines w:val="0"/>
              <w:rPr>
                <w:ins w:id="321" w:author="Kahn, Jason D. (Fed)" w:date="2024-08-08T12:24:00Z"/>
                <w:sz w:val="16"/>
                <w:szCs w:val="16"/>
              </w:rPr>
            </w:pPr>
            <w:ins w:id="322" w:author="Kahn, Jason D. (Fed)" w:date="2024-08-08T12:25:00Z">
              <w:r w:rsidRPr="00223948">
                <w:rPr>
                  <w:sz w:val="16"/>
                  <w:szCs w:val="16"/>
                </w:rPr>
                <w:t>Off-network / Emergency Alert / Emergency Alert Retransmission / Cancel Emergency Alert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4AAD574" w14:textId="23733AB4" w:rsidR="00E1477E" w:rsidRDefault="00E1477E" w:rsidP="00E1477E">
            <w:pPr>
              <w:pStyle w:val="TAC"/>
              <w:rPr>
                <w:ins w:id="323" w:author="Kahn, Jason D. (Fed)" w:date="2024-08-08T12:24:00Z"/>
                <w:sz w:val="16"/>
                <w:szCs w:val="16"/>
              </w:rPr>
            </w:pPr>
            <w:ins w:id="324" w:author="Kahn, Jason D. (Fed)" w:date="2024-08-08T12:24:00Z">
              <w:r>
                <w:rPr>
                  <w:sz w:val="16"/>
                  <w:szCs w:val="16"/>
                </w:rPr>
                <w:t>Rel-1</w:t>
              </w:r>
            </w:ins>
            <w:ins w:id="325" w:author="Kahn, Jason D. (Fed)" w:date="2024-08-08T12:25:00Z">
              <w:r>
                <w:rPr>
                  <w:sz w:val="16"/>
                  <w:szCs w:val="16"/>
                </w:rPr>
                <w:t>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CBAD2B" w14:textId="162C6F3B" w:rsidR="00E1477E" w:rsidRDefault="00E1477E" w:rsidP="00E1477E">
            <w:pPr>
              <w:pStyle w:val="TAC"/>
              <w:rPr>
                <w:ins w:id="326" w:author="Kahn, Jason D. (Fed)" w:date="2024-08-08T12:24:00Z"/>
                <w:sz w:val="16"/>
                <w:szCs w:val="16"/>
              </w:rPr>
            </w:pPr>
            <w:ins w:id="327" w:author="Kahn, Jason D. (Fed)" w:date="2024-08-08T12:24: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B3F1FE" w14:textId="77777777" w:rsidR="00E1477E" w:rsidRDefault="00E1477E" w:rsidP="00E1477E">
            <w:pPr>
              <w:pStyle w:val="TAL"/>
              <w:rPr>
                <w:ins w:id="328" w:author="Kahn, Jason D. (Fed)" w:date="2024-08-08T12:24:00Z"/>
                <w:sz w:val="16"/>
                <w:szCs w:val="16"/>
              </w:rPr>
            </w:pPr>
            <w:ins w:id="329" w:author="Kahn, Jason D. (Fed)" w:date="2024-08-08T12:24:00Z">
              <w:r>
                <w:rPr>
                  <w:sz w:val="16"/>
                  <w:szCs w:val="16"/>
                </w:rPr>
                <w:t>IUT is MCData Client</w:t>
              </w:r>
            </w:ins>
          </w:p>
          <w:p w14:paraId="08BEFEED" w14:textId="2F5762A9" w:rsidR="00E1477E" w:rsidRDefault="00E1477E" w:rsidP="00E1477E">
            <w:pPr>
              <w:pStyle w:val="TAL"/>
              <w:rPr>
                <w:ins w:id="330" w:author="Kahn, Jason D. (Fed)" w:date="2024-08-08T12:24:00Z"/>
                <w:sz w:val="16"/>
                <w:szCs w:val="16"/>
              </w:rPr>
            </w:pPr>
            <w:ins w:id="331" w:author="Kahn, Jason D. (Fed)" w:date="2024-08-08T12:24:00Z">
              <w:r>
                <w:rPr>
                  <w:sz w:val="16"/>
                  <w:szCs w:val="16"/>
                </w:rPr>
                <w:t>NOTE 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467555" w14:textId="77777777" w:rsidR="00E1477E" w:rsidRDefault="00E1477E" w:rsidP="00E1477E">
            <w:pPr>
              <w:pStyle w:val="TAL"/>
              <w:rPr>
                <w:ins w:id="332" w:author="Kahn, Jason D. (Fed)" w:date="2024-08-08T12:24: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10104E" w14:textId="77777777" w:rsidR="00E1477E" w:rsidRDefault="00E1477E" w:rsidP="00E1477E">
            <w:pPr>
              <w:pStyle w:val="TAL"/>
              <w:rPr>
                <w:ins w:id="333" w:author="Kahn, Jason D. (Fed)" w:date="2024-08-08T12:24: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4E2C51" w14:textId="77777777" w:rsidR="00E1477E" w:rsidRDefault="00E1477E" w:rsidP="00E1477E">
            <w:pPr>
              <w:pStyle w:val="TAL"/>
              <w:rPr>
                <w:ins w:id="334" w:author="Kahn, Jason D. (Fed)" w:date="2024-08-08T12:24:00Z"/>
                <w:sz w:val="16"/>
                <w:szCs w:val="16"/>
              </w:rPr>
            </w:pPr>
          </w:p>
        </w:tc>
      </w:tr>
      <w:tr w:rsidR="00E1477E" w14:paraId="2CF4A4AE" w14:textId="77777777" w:rsidTr="004B1583">
        <w:trPr>
          <w:jc w:val="center"/>
          <w:ins w:id="335" w:author="Kahn, Jason D. (Fed)" w:date="2024-08-08T12:24: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F8130" w14:textId="4670A883" w:rsidR="00E1477E" w:rsidRDefault="00E1477E" w:rsidP="00E1477E">
            <w:pPr>
              <w:pStyle w:val="TAL"/>
              <w:keepNext w:val="0"/>
              <w:keepLines w:val="0"/>
              <w:rPr>
                <w:ins w:id="336" w:author="Kahn, Jason D. (Fed)" w:date="2024-08-08T12:24:00Z"/>
                <w:sz w:val="16"/>
                <w:szCs w:val="16"/>
              </w:rPr>
            </w:pPr>
            <w:ins w:id="337" w:author="Kahn, Jason D. (Fed)" w:date="2024-08-08T12:24:00Z">
              <w:r>
                <w:rPr>
                  <w:sz w:val="16"/>
                  <w:szCs w:val="16"/>
                </w:rPr>
                <w:t>7.2.2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BD3F9" w14:textId="20F8415E" w:rsidR="00E1477E" w:rsidRDefault="00E1477E" w:rsidP="00E1477E">
            <w:pPr>
              <w:pStyle w:val="TAL"/>
              <w:keepNext w:val="0"/>
              <w:keepLines w:val="0"/>
              <w:rPr>
                <w:ins w:id="338" w:author="Kahn, Jason D. (Fed)" w:date="2024-08-08T12:24:00Z"/>
                <w:sz w:val="16"/>
                <w:szCs w:val="16"/>
              </w:rPr>
            </w:pPr>
            <w:ins w:id="339" w:author="Kahn, Jason D. (Fed)" w:date="2024-08-08T12:25:00Z">
              <w:r w:rsidRPr="00223948">
                <w:rPr>
                  <w:sz w:val="16"/>
                  <w:szCs w:val="16"/>
                </w:rPr>
                <w:t xml:space="preserve">Off-network </w:t>
              </w:r>
              <w:proofErr w:type="gramStart"/>
              <w:r w:rsidRPr="00223948">
                <w:rPr>
                  <w:sz w:val="16"/>
                  <w:szCs w:val="16"/>
                </w:rPr>
                <w:t>/  Emergency</w:t>
              </w:r>
              <w:proofErr w:type="gramEnd"/>
              <w:r w:rsidRPr="00223948">
                <w:rPr>
                  <w:sz w:val="16"/>
                  <w:szCs w:val="16"/>
                </w:rPr>
                <w:t xml:space="preserve"> Alert / Emergency Alert Retransmission / Cancel Emergency Alert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7FC083" w14:textId="4405CB8F" w:rsidR="00E1477E" w:rsidRDefault="00E1477E" w:rsidP="00E1477E">
            <w:pPr>
              <w:pStyle w:val="TAC"/>
              <w:rPr>
                <w:ins w:id="340" w:author="Kahn, Jason D. (Fed)" w:date="2024-08-08T12:24:00Z"/>
                <w:sz w:val="16"/>
                <w:szCs w:val="16"/>
              </w:rPr>
            </w:pPr>
            <w:ins w:id="341" w:author="Kahn, Jason D. (Fed)" w:date="2024-08-08T12:24:00Z">
              <w:r>
                <w:rPr>
                  <w:sz w:val="16"/>
                  <w:szCs w:val="16"/>
                </w:rPr>
                <w:t>Rel-1</w:t>
              </w:r>
            </w:ins>
            <w:ins w:id="342" w:author="Kahn, Jason D. (Fed)" w:date="2024-08-08T12:25:00Z">
              <w:r>
                <w:rPr>
                  <w:sz w:val="16"/>
                  <w:szCs w:val="16"/>
                </w:rPr>
                <w:t>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F093F41" w14:textId="10438CB7" w:rsidR="00E1477E" w:rsidRDefault="00E1477E" w:rsidP="00E1477E">
            <w:pPr>
              <w:pStyle w:val="TAC"/>
              <w:rPr>
                <w:ins w:id="343" w:author="Kahn, Jason D. (Fed)" w:date="2024-08-08T12:24:00Z"/>
                <w:sz w:val="16"/>
                <w:szCs w:val="16"/>
              </w:rPr>
            </w:pPr>
            <w:ins w:id="344" w:author="Kahn, Jason D. (Fed)" w:date="2024-08-08T12:24: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7A0D45" w14:textId="77777777" w:rsidR="00E1477E" w:rsidRDefault="00E1477E" w:rsidP="00E1477E">
            <w:pPr>
              <w:pStyle w:val="TAL"/>
              <w:rPr>
                <w:ins w:id="345" w:author="Kahn, Jason D. (Fed)" w:date="2024-08-08T12:24:00Z"/>
                <w:sz w:val="16"/>
                <w:szCs w:val="16"/>
              </w:rPr>
            </w:pPr>
            <w:ins w:id="346" w:author="Kahn, Jason D. (Fed)" w:date="2024-08-08T12:24:00Z">
              <w:r>
                <w:rPr>
                  <w:sz w:val="16"/>
                  <w:szCs w:val="16"/>
                </w:rPr>
                <w:t>IUT is MCData Client</w:t>
              </w:r>
            </w:ins>
          </w:p>
          <w:p w14:paraId="40CC5630" w14:textId="075BB9CE" w:rsidR="00E1477E" w:rsidRDefault="00E1477E" w:rsidP="00E1477E">
            <w:pPr>
              <w:pStyle w:val="TAL"/>
              <w:rPr>
                <w:ins w:id="347" w:author="Kahn, Jason D. (Fed)" w:date="2024-08-08T12:24:00Z"/>
                <w:sz w:val="16"/>
                <w:szCs w:val="16"/>
              </w:rPr>
            </w:pPr>
            <w:ins w:id="348" w:author="Kahn, Jason D. (Fed)" w:date="2024-08-08T12:24:00Z">
              <w:r>
                <w:rPr>
                  <w:sz w:val="16"/>
                  <w:szCs w:val="16"/>
                </w:rPr>
                <w:t>NOTE 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134467" w14:textId="77777777" w:rsidR="00E1477E" w:rsidRDefault="00E1477E" w:rsidP="00E1477E">
            <w:pPr>
              <w:pStyle w:val="TAL"/>
              <w:rPr>
                <w:ins w:id="349" w:author="Kahn, Jason D. (Fed)" w:date="2024-08-08T12:24: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3422DF" w14:textId="77777777" w:rsidR="00E1477E" w:rsidRDefault="00E1477E" w:rsidP="00E1477E">
            <w:pPr>
              <w:pStyle w:val="TAL"/>
              <w:rPr>
                <w:ins w:id="350" w:author="Kahn, Jason D. (Fed)" w:date="2024-08-08T12:24: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2A9DCC" w14:textId="77777777" w:rsidR="00E1477E" w:rsidRDefault="00E1477E" w:rsidP="00E1477E">
            <w:pPr>
              <w:pStyle w:val="TAL"/>
              <w:rPr>
                <w:ins w:id="351" w:author="Kahn, Jason D. (Fed)" w:date="2024-08-08T12:24:00Z"/>
                <w:sz w:val="16"/>
                <w:szCs w:val="16"/>
              </w:rPr>
            </w:pPr>
          </w:p>
        </w:tc>
      </w:tr>
      <w:tr w:rsidR="00E1477E"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E1477E" w:rsidRDefault="00E1477E" w:rsidP="00E1477E">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4B1583" w:rsidRPr="00FF46EE"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4602088B" w:rsidR="004B1583" w:rsidRPr="00FF46EE" w:rsidRDefault="004B1583" w:rsidP="00D03B64">
            <w:pPr>
              <w:pStyle w:val="TAN"/>
              <w:rPr>
                <w:sz w:val="16"/>
              </w:rPr>
            </w:pPr>
            <w:r w:rsidRPr="00FF46EE">
              <w:rPr>
                <w:sz w:val="16"/>
              </w:rPr>
              <w:t>CD02</w:t>
            </w:r>
            <w:r w:rsidRPr="00FF46EE">
              <w:rPr>
                <w:sz w:val="16"/>
              </w:rPr>
              <w:tab/>
              <w:t>IF A.4.1-1/4 AND NOT A.4.2-1/13 THEN R ELSE N/A</w:t>
            </w:r>
          </w:p>
        </w:tc>
      </w:tr>
    </w:tbl>
    <w:p w14:paraId="3BD65340" w14:textId="77777777" w:rsidR="004066DA" w:rsidRDefault="004066DA" w:rsidP="00EB51FF"/>
    <w:p w14:paraId="6E5982FB" w14:textId="77777777" w:rsidR="00EB51FF" w:rsidRDefault="00EB51FF" w:rsidP="00EB51FF"/>
    <w:p w14:paraId="7EBED774" w14:textId="2B4AC44D" w:rsidR="00EB51FF" w:rsidRPr="00AF1219" w:rsidRDefault="00EB51FF" w:rsidP="00EB51FF">
      <w:pPr>
        <w:rPr>
          <w:rFonts w:asciiTheme="minorHAnsi" w:hAnsiTheme="minorHAnsi" w:cstheme="minorHAnsi"/>
          <w:color w:val="FF0000"/>
          <w:sz w:val="32"/>
          <w:szCs w:val="32"/>
        </w:rPr>
      </w:pPr>
      <w:r w:rsidRPr="00AF1219">
        <w:rPr>
          <w:rFonts w:asciiTheme="minorHAnsi" w:hAnsiTheme="minorHAnsi" w:cstheme="minorHAnsi"/>
          <w:color w:val="FF0000"/>
          <w:sz w:val="32"/>
          <w:szCs w:val="32"/>
        </w:rPr>
        <w:lastRenderedPageBreak/>
        <w:t>&lt;</w:t>
      </w:r>
      <w:r>
        <w:rPr>
          <w:rFonts w:asciiTheme="minorHAnsi" w:hAnsiTheme="minorHAnsi" w:cstheme="minorHAnsi"/>
          <w:color w:val="FF0000"/>
          <w:sz w:val="32"/>
          <w:szCs w:val="32"/>
        </w:rPr>
        <w:t>END</w:t>
      </w:r>
      <w:r w:rsidRPr="00AF1219">
        <w:rPr>
          <w:rFonts w:asciiTheme="minorHAnsi" w:hAnsiTheme="minorHAnsi" w:cstheme="minorHAnsi"/>
          <w:color w:val="FF0000"/>
          <w:sz w:val="32"/>
          <w:szCs w:val="32"/>
        </w:rPr>
        <w:t xml:space="preserve"> OF CHANGES&gt;</w:t>
      </w:r>
    </w:p>
    <w:p w14:paraId="40C8AF8B" w14:textId="77777777" w:rsidR="00EB51FF" w:rsidRPr="00944A1F" w:rsidRDefault="00EB51FF" w:rsidP="00EB51FF">
      <w:pPr>
        <w:rPr>
          <w:rFonts w:ascii="Arial" w:hAnsi="Arial"/>
          <w:sz w:val="16"/>
          <w:szCs w:val="16"/>
        </w:rPr>
      </w:pPr>
    </w:p>
    <w:sectPr w:rsidR="00EB51FF" w:rsidRPr="00944A1F" w:rsidSect="00EB51FF">
      <w:headerReference w:type="default" r:id="rId17"/>
      <w:footerReference w:type="default" r:id="rId18"/>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89841" w14:textId="77777777" w:rsidR="000B54DF" w:rsidRDefault="000B54DF">
      <w:r>
        <w:separator/>
      </w:r>
    </w:p>
  </w:endnote>
  <w:endnote w:type="continuationSeparator" w:id="0">
    <w:p w14:paraId="41C87FD5" w14:textId="77777777" w:rsidR="000B54DF" w:rsidRDefault="000B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4ABBF971" w:rsidR="00365C81" w:rsidRDefault="00365C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A9E8" w14:textId="77777777" w:rsidR="000B54DF" w:rsidRDefault="000B54DF">
      <w:r>
        <w:separator/>
      </w:r>
    </w:p>
  </w:footnote>
  <w:footnote w:type="continuationSeparator" w:id="0">
    <w:p w14:paraId="615854EA" w14:textId="77777777" w:rsidR="000B54DF" w:rsidRDefault="000B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992B1" w14:textId="77777777" w:rsidR="001158D2" w:rsidRDefault="001158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D0252" w14:textId="77777777" w:rsidR="00365C81" w:rsidRDefault="0036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42E4D4A9"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09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3D7B94C7"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09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3F"/>
    <w:rsid w:val="00027FA6"/>
    <w:rsid w:val="00033397"/>
    <w:rsid w:val="00036759"/>
    <w:rsid w:val="00037728"/>
    <w:rsid w:val="00040095"/>
    <w:rsid w:val="00040BAD"/>
    <w:rsid w:val="00042DBB"/>
    <w:rsid w:val="000437A6"/>
    <w:rsid w:val="00043936"/>
    <w:rsid w:val="00044C05"/>
    <w:rsid w:val="00051834"/>
    <w:rsid w:val="0006130B"/>
    <w:rsid w:val="000743A6"/>
    <w:rsid w:val="00080512"/>
    <w:rsid w:val="0009368F"/>
    <w:rsid w:val="00096506"/>
    <w:rsid w:val="000A5043"/>
    <w:rsid w:val="000B54DF"/>
    <w:rsid w:val="000C61AA"/>
    <w:rsid w:val="000D58AB"/>
    <w:rsid w:val="000F28DF"/>
    <w:rsid w:val="00103065"/>
    <w:rsid w:val="00114F1C"/>
    <w:rsid w:val="001158D2"/>
    <w:rsid w:val="00123202"/>
    <w:rsid w:val="0012639B"/>
    <w:rsid w:val="001377E3"/>
    <w:rsid w:val="0015431F"/>
    <w:rsid w:val="00167BDA"/>
    <w:rsid w:val="00172B8B"/>
    <w:rsid w:val="00176B1E"/>
    <w:rsid w:val="00183264"/>
    <w:rsid w:val="001967F6"/>
    <w:rsid w:val="001A143D"/>
    <w:rsid w:val="001A605D"/>
    <w:rsid w:val="001B0D99"/>
    <w:rsid w:val="001C24B9"/>
    <w:rsid w:val="001D1979"/>
    <w:rsid w:val="001E5543"/>
    <w:rsid w:val="001F168B"/>
    <w:rsid w:val="002119BA"/>
    <w:rsid w:val="00214548"/>
    <w:rsid w:val="0022019C"/>
    <w:rsid w:val="00223948"/>
    <w:rsid w:val="002347A2"/>
    <w:rsid w:val="00257E90"/>
    <w:rsid w:val="002661CF"/>
    <w:rsid w:val="00270D64"/>
    <w:rsid w:val="00272311"/>
    <w:rsid w:val="002748BA"/>
    <w:rsid w:val="00276A95"/>
    <w:rsid w:val="00277863"/>
    <w:rsid w:val="00283942"/>
    <w:rsid w:val="0029548C"/>
    <w:rsid w:val="002B679E"/>
    <w:rsid w:val="002D0619"/>
    <w:rsid w:val="002E0748"/>
    <w:rsid w:val="002E1AF8"/>
    <w:rsid w:val="002F19AE"/>
    <w:rsid w:val="00305F99"/>
    <w:rsid w:val="003140ED"/>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1583"/>
    <w:rsid w:val="004B2DC2"/>
    <w:rsid w:val="004B7C92"/>
    <w:rsid w:val="004D3578"/>
    <w:rsid w:val="004D7CBA"/>
    <w:rsid w:val="004E213A"/>
    <w:rsid w:val="005021BC"/>
    <w:rsid w:val="005026EF"/>
    <w:rsid w:val="00502713"/>
    <w:rsid w:val="00515181"/>
    <w:rsid w:val="00521049"/>
    <w:rsid w:val="00532483"/>
    <w:rsid w:val="00533FB1"/>
    <w:rsid w:val="0053486A"/>
    <w:rsid w:val="00534DE3"/>
    <w:rsid w:val="00543E6C"/>
    <w:rsid w:val="005440CA"/>
    <w:rsid w:val="00545B32"/>
    <w:rsid w:val="00554B97"/>
    <w:rsid w:val="00562139"/>
    <w:rsid w:val="00565087"/>
    <w:rsid w:val="005719DC"/>
    <w:rsid w:val="00576C10"/>
    <w:rsid w:val="005844A6"/>
    <w:rsid w:val="0058515A"/>
    <w:rsid w:val="005A002E"/>
    <w:rsid w:val="005A3259"/>
    <w:rsid w:val="005A3F3F"/>
    <w:rsid w:val="005A4614"/>
    <w:rsid w:val="005A4FD6"/>
    <w:rsid w:val="005B5022"/>
    <w:rsid w:val="005D1346"/>
    <w:rsid w:val="005D2E01"/>
    <w:rsid w:val="005F55F5"/>
    <w:rsid w:val="005F5DB4"/>
    <w:rsid w:val="00601FAA"/>
    <w:rsid w:val="00614FDF"/>
    <w:rsid w:val="00616308"/>
    <w:rsid w:val="0062138A"/>
    <w:rsid w:val="006309D0"/>
    <w:rsid w:val="00632C21"/>
    <w:rsid w:val="00634126"/>
    <w:rsid w:val="00634944"/>
    <w:rsid w:val="00640039"/>
    <w:rsid w:val="00641343"/>
    <w:rsid w:val="00645C4D"/>
    <w:rsid w:val="00651543"/>
    <w:rsid w:val="006661F2"/>
    <w:rsid w:val="00681793"/>
    <w:rsid w:val="00685C01"/>
    <w:rsid w:val="006D4F9E"/>
    <w:rsid w:val="006D5741"/>
    <w:rsid w:val="006E6520"/>
    <w:rsid w:val="006F4B32"/>
    <w:rsid w:val="00711AAF"/>
    <w:rsid w:val="007135BF"/>
    <w:rsid w:val="00715441"/>
    <w:rsid w:val="00734A5B"/>
    <w:rsid w:val="00744E76"/>
    <w:rsid w:val="007533A2"/>
    <w:rsid w:val="007576C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64ABD"/>
    <w:rsid w:val="008768CA"/>
    <w:rsid w:val="008A1844"/>
    <w:rsid w:val="008A5D9A"/>
    <w:rsid w:val="008A792A"/>
    <w:rsid w:val="008B24CC"/>
    <w:rsid w:val="008B45C7"/>
    <w:rsid w:val="008B586F"/>
    <w:rsid w:val="008C596C"/>
    <w:rsid w:val="008E2320"/>
    <w:rsid w:val="008E5449"/>
    <w:rsid w:val="008F5E70"/>
    <w:rsid w:val="008F707E"/>
    <w:rsid w:val="0090271F"/>
    <w:rsid w:val="00902E23"/>
    <w:rsid w:val="00921660"/>
    <w:rsid w:val="0092795E"/>
    <w:rsid w:val="00932D95"/>
    <w:rsid w:val="00942EC2"/>
    <w:rsid w:val="00944A1F"/>
    <w:rsid w:val="00947F5A"/>
    <w:rsid w:val="00966BBD"/>
    <w:rsid w:val="00977770"/>
    <w:rsid w:val="00990C17"/>
    <w:rsid w:val="00992CE0"/>
    <w:rsid w:val="009964EC"/>
    <w:rsid w:val="009A126B"/>
    <w:rsid w:val="009B24A1"/>
    <w:rsid w:val="009B2DCE"/>
    <w:rsid w:val="009D095B"/>
    <w:rsid w:val="009E3350"/>
    <w:rsid w:val="009F37B7"/>
    <w:rsid w:val="00A10F02"/>
    <w:rsid w:val="00A163B1"/>
    <w:rsid w:val="00A164B4"/>
    <w:rsid w:val="00A269C8"/>
    <w:rsid w:val="00A26A1B"/>
    <w:rsid w:val="00A33F1D"/>
    <w:rsid w:val="00A41240"/>
    <w:rsid w:val="00A4552B"/>
    <w:rsid w:val="00A51185"/>
    <w:rsid w:val="00A524EA"/>
    <w:rsid w:val="00A53724"/>
    <w:rsid w:val="00A57443"/>
    <w:rsid w:val="00A60819"/>
    <w:rsid w:val="00A66438"/>
    <w:rsid w:val="00A667EF"/>
    <w:rsid w:val="00A8115A"/>
    <w:rsid w:val="00A82346"/>
    <w:rsid w:val="00AA7638"/>
    <w:rsid w:val="00AB6B58"/>
    <w:rsid w:val="00AC495F"/>
    <w:rsid w:val="00AD6DE9"/>
    <w:rsid w:val="00AE690F"/>
    <w:rsid w:val="00B055A8"/>
    <w:rsid w:val="00B12EA8"/>
    <w:rsid w:val="00B15449"/>
    <w:rsid w:val="00B341A1"/>
    <w:rsid w:val="00B43E19"/>
    <w:rsid w:val="00B44BC6"/>
    <w:rsid w:val="00B672B3"/>
    <w:rsid w:val="00B72A71"/>
    <w:rsid w:val="00B762AC"/>
    <w:rsid w:val="00B766B8"/>
    <w:rsid w:val="00B775A4"/>
    <w:rsid w:val="00B8516A"/>
    <w:rsid w:val="00B968F8"/>
    <w:rsid w:val="00BA2D8C"/>
    <w:rsid w:val="00BA3997"/>
    <w:rsid w:val="00BA4CCE"/>
    <w:rsid w:val="00BB741E"/>
    <w:rsid w:val="00BC094F"/>
    <w:rsid w:val="00BC0F7D"/>
    <w:rsid w:val="00BC440D"/>
    <w:rsid w:val="00BC4635"/>
    <w:rsid w:val="00BF2633"/>
    <w:rsid w:val="00BF5932"/>
    <w:rsid w:val="00C043CB"/>
    <w:rsid w:val="00C10FAF"/>
    <w:rsid w:val="00C130D7"/>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B0866"/>
    <w:rsid w:val="00CE1A1F"/>
    <w:rsid w:val="00CE5617"/>
    <w:rsid w:val="00CF221A"/>
    <w:rsid w:val="00D115A2"/>
    <w:rsid w:val="00D3547B"/>
    <w:rsid w:val="00D52FF4"/>
    <w:rsid w:val="00D54271"/>
    <w:rsid w:val="00D67152"/>
    <w:rsid w:val="00D73112"/>
    <w:rsid w:val="00D738D6"/>
    <w:rsid w:val="00D755EB"/>
    <w:rsid w:val="00D77452"/>
    <w:rsid w:val="00D7760E"/>
    <w:rsid w:val="00D77CF8"/>
    <w:rsid w:val="00D87E00"/>
    <w:rsid w:val="00D9134D"/>
    <w:rsid w:val="00D9369D"/>
    <w:rsid w:val="00D964D9"/>
    <w:rsid w:val="00D97DAC"/>
    <w:rsid w:val="00DA7A03"/>
    <w:rsid w:val="00DB1818"/>
    <w:rsid w:val="00DC309B"/>
    <w:rsid w:val="00DC4DA2"/>
    <w:rsid w:val="00DE7B8C"/>
    <w:rsid w:val="00DF2B1F"/>
    <w:rsid w:val="00DF3B1F"/>
    <w:rsid w:val="00DF62CD"/>
    <w:rsid w:val="00E03598"/>
    <w:rsid w:val="00E1477E"/>
    <w:rsid w:val="00E178AA"/>
    <w:rsid w:val="00E17E69"/>
    <w:rsid w:val="00E25345"/>
    <w:rsid w:val="00E27745"/>
    <w:rsid w:val="00E349D1"/>
    <w:rsid w:val="00E409DD"/>
    <w:rsid w:val="00E4290B"/>
    <w:rsid w:val="00E47AC0"/>
    <w:rsid w:val="00E55B9A"/>
    <w:rsid w:val="00E71558"/>
    <w:rsid w:val="00E72553"/>
    <w:rsid w:val="00E7635E"/>
    <w:rsid w:val="00E77645"/>
    <w:rsid w:val="00E83717"/>
    <w:rsid w:val="00E85D99"/>
    <w:rsid w:val="00EA2D30"/>
    <w:rsid w:val="00EB0609"/>
    <w:rsid w:val="00EB51FF"/>
    <w:rsid w:val="00EC3239"/>
    <w:rsid w:val="00EC4A25"/>
    <w:rsid w:val="00EE3F55"/>
    <w:rsid w:val="00EF2BE2"/>
    <w:rsid w:val="00EF7FFD"/>
    <w:rsid w:val="00F025A2"/>
    <w:rsid w:val="00F04712"/>
    <w:rsid w:val="00F100DB"/>
    <w:rsid w:val="00F110A9"/>
    <w:rsid w:val="00F172EF"/>
    <w:rsid w:val="00F22EC7"/>
    <w:rsid w:val="00F3520B"/>
    <w:rsid w:val="00F35402"/>
    <w:rsid w:val="00F409FC"/>
    <w:rsid w:val="00F42FD8"/>
    <w:rsid w:val="00F4466F"/>
    <w:rsid w:val="00F475F0"/>
    <w:rsid w:val="00F6203D"/>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1FF"/>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1158D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7063427">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203014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7648</Words>
  <Characters>43753</Characters>
  <Application>Microsoft Office Word</Application>
  <DocSecurity>0</DocSecurity>
  <Lines>4861</Lines>
  <Paragraphs>2234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2024-08-09T16:29:00Z</dcterms:created>
  <dcterms:modified xsi:type="dcterms:W3CDTF">2024-08-09T16:29:00Z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